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458" w:rsidRDefault="00185395">
      <w:pPr>
        <w:pStyle w:val="af1"/>
        <w:rPr>
          <w:b/>
          <w:bCs/>
        </w:rPr>
      </w:pPr>
      <w:r>
        <w:rPr>
          <w:rFonts w:ascii="Arial" w:hAnsi="Arial" w:cs="Arial"/>
          <w:b/>
          <w:bCs/>
          <w:sz w:val="24"/>
          <w:szCs w:val="24"/>
          <w:lang w:val="en-US"/>
        </w:rPr>
        <w:t>3GPP TSG-RAN WG</w:t>
      </w:r>
      <w:r>
        <w:rPr>
          <w:rFonts w:ascii="Arial" w:eastAsia="宋体" w:hAnsi="Arial" w:cs="Arial" w:hint="eastAsia"/>
          <w:b/>
          <w:bCs/>
          <w:sz w:val="24"/>
          <w:szCs w:val="24"/>
          <w:lang w:val="en-US" w:eastAsia="zh-CN"/>
        </w:rPr>
        <w:t>3</w:t>
      </w:r>
      <w:r>
        <w:rPr>
          <w:rFonts w:ascii="Arial" w:hAnsi="Arial" w:cs="Arial"/>
          <w:b/>
          <w:bCs/>
          <w:sz w:val="24"/>
          <w:szCs w:val="24"/>
          <w:lang w:val="en-US"/>
        </w:rPr>
        <w:t xml:space="preserve"> #10</w:t>
      </w:r>
      <w:r>
        <w:rPr>
          <w:rFonts w:ascii="Arial" w:eastAsia="宋体" w:hAnsi="Arial" w:cs="Arial" w:hint="eastAsia"/>
          <w:b/>
          <w:bCs/>
          <w:sz w:val="24"/>
          <w:szCs w:val="24"/>
          <w:lang w:val="en-US" w:eastAsia="zh-CN"/>
        </w:rPr>
        <w:t>5Bis</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eastAsia="zh-CN"/>
        </w:rPr>
        <w:t xml:space="preserve">                                             </w:t>
      </w:r>
      <w:r>
        <w:rPr>
          <w:rFonts w:ascii="Arial" w:eastAsia="宋体" w:hAnsi="Arial" w:cs="Arial"/>
          <w:b/>
          <w:bCs/>
          <w:sz w:val="24"/>
          <w:szCs w:val="24"/>
          <w:lang w:val="en-US" w:eastAsia="zh-CN"/>
        </w:rPr>
        <w:t xml:space="preserve">         </w:t>
      </w:r>
      <w:r w:rsidR="00CB7264">
        <w:rPr>
          <w:rFonts w:ascii="Arial" w:eastAsia="宋体" w:hAnsi="Arial" w:cs="Arial"/>
          <w:b/>
          <w:bCs/>
          <w:sz w:val="24"/>
          <w:szCs w:val="24"/>
          <w:lang w:val="en-US" w:eastAsia="zh-CN"/>
        </w:rPr>
        <w:t xml:space="preserve">           </w:t>
      </w:r>
      <w:r>
        <w:rPr>
          <w:rFonts w:ascii="Arial" w:hAnsi="Arial" w:cs="Arial"/>
          <w:b/>
          <w:bCs/>
          <w:iCs/>
          <w:sz w:val="24"/>
          <w:szCs w:val="24"/>
          <w:lang w:val="en-US"/>
        </w:rPr>
        <w:t>R</w:t>
      </w:r>
      <w:r>
        <w:rPr>
          <w:rFonts w:ascii="Arial" w:eastAsia="宋体" w:hAnsi="Arial" w:cs="Arial" w:hint="eastAsia"/>
          <w:b/>
          <w:bCs/>
          <w:iCs/>
          <w:sz w:val="24"/>
          <w:szCs w:val="24"/>
          <w:lang w:val="en-US" w:eastAsia="zh-CN"/>
        </w:rPr>
        <w:t>3</w:t>
      </w:r>
      <w:r>
        <w:rPr>
          <w:rFonts w:ascii="Arial" w:hAnsi="Arial" w:cs="Arial"/>
          <w:b/>
          <w:bCs/>
          <w:iCs/>
          <w:sz w:val="24"/>
          <w:szCs w:val="24"/>
          <w:lang w:val="en-US"/>
        </w:rPr>
        <w:t>-19</w:t>
      </w:r>
      <w:r w:rsidR="004C61C3">
        <w:rPr>
          <w:rFonts w:ascii="Arial" w:hAnsi="Arial" w:cs="Arial"/>
          <w:b/>
          <w:bCs/>
          <w:iCs/>
          <w:sz w:val="24"/>
          <w:szCs w:val="24"/>
          <w:lang w:val="en-US"/>
        </w:rPr>
        <w:t>5062</w:t>
      </w:r>
    </w:p>
    <w:p w:rsidR="00904458" w:rsidRDefault="00185395">
      <w:pPr>
        <w:pStyle w:val="CRCoverPage"/>
        <w:outlineLvl w:val="0"/>
        <w:rPr>
          <w:b/>
          <w:sz w:val="24"/>
        </w:rPr>
      </w:pPr>
      <w:r>
        <w:rPr>
          <w:rFonts w:eastAsia="宋体" w:cs="Arial"/>
          <w:b/>
          <w:bCs/>
          <w:color w:val="000000"/>
          <w:sz w:val="24"/>
          <w:szCs w:val="24"/>
          <w:lang w:val="en-US" w:eastAsia="zh-CN"/>
        </w:rPr>
        <w:t>Chongqing, China</w:t>
      </w:r>
      <w:r>
        <w:rPr>
          <w:rFonts w:eastAsia="Batang" w:cs="Arial"/>
          <w:b/>
          <w:bCs/>
          <w:color w:val="000000"/>
          <w:sz w:val="24"/>
          <w:szCs w:val="24"/>
        </w:rPr>
        <w:t xml:space="preserve">, </w:t>
      </w:r>
      <w:r>
        <w:rPr>
          <w:rFonts w:eastAsia="宋体" w:cs="Arial" w:hint="eastAsia"/>
          <w:b/>
          <w:bCs/>
          <w:sz w:val="24"/>
          <w:szCs w:val="24"/>
          <w:lang w:val="en-US" w:eastAsia="zh-CN"/>
        </w:rPr>
        <w:t>14</w:t>
      </w:r>
      <w:proofErr w:type="spellStart"/>
      <w:r>
        <w:rPr>
          <w:rFonts w:cs="Arial"/>
          <w:b/>
          <w:bCs/>
          <w:sz w:val="24"/>
          <w:szCs w:val="24"/>
          <w:vertAlign w:val="superscript"/>
        </w:rPr>
        <w:t>th</w:t>
      </w:r>
      <w:proofErr w:type="spellEnd"/>
      <w:r>
        <w:rPr>
          <w:rFonts w:eastAsia="MS Mincho" w:cs="Arial"/>
          <w:b/>
          <w:bCs/>
          <w:sz w:val="24"/>
          <w:szCs w:val="24"/>
          <w:lang w:eastAsia="ja-JP"/>
        </w:rPr>
        <w:t xml:space="preserve"> </w:t>
      </w:r>
      <w:r>
        <w:rPr>
          <w:rFonts w:cs="Arial"/>
          <w:b/>
          <w:bCs/>
          <w:sz w:val="24"/>
          <w:szCs w:val="24"/>
        </w:rPr>
        <w:t>–</w:t>
      </w:r>
      <w:r>
        <w:rPr>
          <w:rFonts w:cs="Arial" w:hint="eastAsia"/>
          <w:b/>
          <w:bCs/>
          <w:sz w:val="24"/>
          <w:szCs w:val="24"/>
          <w:lang w:val="en-US" w:eastAsia="zh-CN"/>
        </w:rPr>
        <w:t>18</w:t>
      </w:r>
      <w:proofErr w:type="spellStart"/>
      <w:r>
        <w:rPr>
          <w:rFonts w:cs="Arial"/>
          <w:b/>
          <w:bCs/>
          <w:sz w:val="24"/>
          <w:szCs w:val="24"/>
          <w:vertAlign w:val="superscript"/>
        </w:rPr>
        <w:t>th</w:t>
      </w:r>
      <w:proofErr w:type="spellEnd"/>
      <w:r>
        <w:rPr>
          <w:rFonts w:cs="Arial"/>
          <w:b/>
          <w:bCs/>
          <w:sz w:val="24"/>
          <w:szCs w:val="24"/>
        </w:rPr>
        <w:t xml:space="preserve"> </w:t>
      </w:r>
      <w:r>
        <w:rPr>
          <w:rFonts w:eastAsia="宋体" w:cs="Arial" w:hint="eastAsia"/>
          <w:b/>
          <w:bCs/>
          <w:sz w:val="24"/>
          <w:szCs w:val="24"/>
          <w:lang w:val="en-US" w:eastAsia="zh-CN"/>
        </w:rPr>
        <w:t>October</w:t>
      </w:r>
      <w:r>
        <w:rPr>
          <w:rFonts w:cs="Arial"/>
          <w:b/>
          <w:bCs/>
          <w:sz w:val="24"/>
          <w:szCs w:val="24"/>
        </w:rPr>
        <w:t xml:space="preserve"> 201</w:t>
      </w:r>
      <w:r>
        <w:rPr>
          <w:rFonts w:cs="Arial"/>
          <w:b/>
          <w:bCs/>
          <w:sz w:val="24"/>
          <w:szCs w:val="24"/>
          <w:lang w:val="en-US" w:eastAsia="zh-CN"/>
        </w:rPr>
        <w:t>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4458">
        <w:tc>
          <w:tcPr>
            <w:tcW w:w="9641" w:type="dxa"/>
            <w:gridSpan w:val="9"/>
            <w:tcBorders>
              <w:top w:val="single" w:sz="4" w:space="0" w:color="auto"/>
              <w:left w:val="single" w:sz="4" w:space="0" w:color="auto"/>
              <w:right w:val="single" w:sz="4" w:space="0" w:color="auto"/>
            </w:tcBorders>
          </w:tcPr>
          <w:p w:rsidR="00904458" w:rsidRDefault="00185395">
            <w:pPr>
              <w:pStyle w:val="CRCoverPage"/>
              <w:spacing w:after="0"/>
              <w:jc w:val="right"/>
              <w:rPr>
                <w:i/>
              </w:rPr>
            </w:pPr>
            <w:r>
              <w:rPr>
                <w:i/>
                <w:sz w:val="14"/>
              </w:rPr>
              <w:t>CR-Form-v12.0</w:t>
            </w:r>
          </w:p>
        </w:tc>
      </w:tr>
      <w:tr w:rsidR="00904458">
        <w:tc>
          <w:tcPr>
            <w:tcW w:w="9641" w:type="dxa"/>
            <w:gridSpan w:val="9"/>
            <w:tcBorders>
              <w:left w:val="single" w:sz="4" w:space="0" w:color="auto"/>
              <w:right w:val="single" w:sz="4" w:space="0" w:color="auto"/>
            </w:tcBorders>
          </w:tcPr>
          <w:p w:rsidR="00904458" w:rsidRDefault="00185395">
            <w:pPr>
              <w:pStyle w:val="CRCoverPage"/>
              <w:spacing w:after="0"/>
              <w:jc w:val="center"/>
            </w:pPr>
            <w:r>
              <w:rPr>
                <w:b/>
                <w:sz w:val="32"/>
              </w:rPr>
              <w:t>CHANGE REQUEST</w:t>
            </w:r>
          </w:p>
        </w:tc>
      </w:tr>
      <w:tr w:rsidR="00904458">
        <w:tc>
          <w:tcPr>
            <w:tcW w:w="9641" w:type="dxa"/>
            <w:gridSpan w:val="9"/>
            <w:tcBorders>
              <w:left w:val="single" w:sz="4" w:space="0" w:color="auto"/>
              <w:right w:val="single" w:sz="4" w:space="0" w:color="auto"/>
            </w:tcBorders>
          </w:tcPr>
          <w:p w:rsidR="00904458" w:rsidRDefault="00904458">
            <w:pPr>
              <w:pStyle w:val="CRCoverPage"/>
              <w:spacing w:after="0"/>
              <w:rPr>
                <w:sz w:val="8"/>
                <w:szCs w:val="8"/>
              </w:rPr>
            </w:pPr>
          </w:p>
        </w:tc>
      </w:tr>
      <w:tr w:rsidR="00904458">
        <w:tc>
          <w:tcPr>
            <w:tcW w:w="142" w:type="dxa"/>
            <w:tcBorders>
              <w:left w:val="single" w:sz="4" w:space="0" w:color="auto"/>
            </w:tcBorders>
          </w:tcPr>
          <w:p w:rsidR="00904458" w:rsidRDefault="00904458">
            <w:pPr>
              <w:pStyle w:val="CRCoverPage"/>
              <w:spacing w:after="0"/>
              <w:jc w:val="right"/>
            </w:pPr>
          </w:p>
        </w:tc>
        <w:tc>
          <w:tcPr>
            <w:tcW w:w="1559" w:type="dxa"/>
            <w:shd w:val="pct30" w:color="FFFF00" w:fill="auto"/>
          </w:tcPr>
          <w:p w:rsidR="00904458" w:rsidRDefault="00136240" w:rsidP="00EA65B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47223">
              <w:rPr>
                <w:b/>
                <w:sz w:val="28"/>
              </w:rPr>
              <w:t>36</w:t>
            </w:r>
            <w:r w:rsidR="00185395">
              <w:rPr>
                <w:b/>
                <w:sz w:val="28"/>
              </w:rPr>
              <w:t>.4</w:t>
            </w:r>
            <w:r w:rsidR="00EA65B2">
              <w:rPr>
                <w:rFonts w:eastAsia="宋体"/>
                <w:b/>
                <w:sz w:val="28"/>
                <w:lang w:val="en-US" w:eastAsia="zh-CN"/>
              </w:rPr>
              <w:t>1</w:t>
            </w:r>
            <w:r w:rsidR="00185395">
              <w:rPr>
                <w:b/>
                <w:sz w:val="28"/>
              </w:rPr>
              <w:t>3</w:t>
            </w:r>
            <w:r>
              <w:rPr>
                <w:b/>
                <w:sz w:val="28"/>
              </w:rPr>
              <w:fldChar w:fldCharType="end"/>
            </w:r>
          </w:p>
        </w:tc>
        <w:tc>
          <w:tcPr>
            <w:tcW w:w="709" w:type="dxa"/>
          </w:tcPr>
          <w:p w:rsidR="00904458" w:rsidRDefault="00185395">
            <w:pPr>
              <w:pStyle w:val="CRCoverPage"/>
              <w:spacing w:after="0"/>
              <w:jc w:val="center"/>
            </w:pPr>
            <w:r>
              <w:rPr>
                <w:b/>
                <w:sz w:val="28"/>
              </w:rPr>
              <w:t>CR</w:t>
            </w:r>
          </w:p>
        </w:tc>
        <w:tc>
          <w:tcPr>
            <w:tcW w:w="1276" w:type="dxa"/>
            <w:shd w:val="pct30" w:color="FFFF00" w:fill="auto"/>
          </w:tcPr>
          <w:p w:rsidR="00904458" w:rsidRDefault="004C61C3">
            <w:pPr>
              <w:pStyle w:val="CRCoverPage"/>
              <w:spacing w:after="0"/>
              <w:rPr>
                <w:lang w:val="en-US"/>
              </w:rPr>
            </w:pPr>
            <w:r>
              <w:rPr>
                <w:lang w:val="en-US"/>
              </w:rPr>
              <w:t>1711</w:t>
            </w:r>
          </w:p>
        </w:tc>
        <w:tc>
          <w:tcPr>
            <w:tcW w:w="709" w:type="dxa"/>
          </w:tcPr>
          <w:p w:rsidR="00904458" w:rsidRDefault="00185395">
            <w:pPr>
              <w:pStyle w:val="CRCoverPage"/>
              <w:tabs>
                <w:tab w:val="right" w:pos="625"/>
              </w:tabs>
              <w:spacing w:after="0"/>
              <w:jc w:val="center"/>
            </w:pPr>
            <w:r>
              <w:rPr>
                <w:b/>
                <w:bCs/>
                <w:sz w:val="28"/>
              </w:rPr>
              <w:t>rev</w:t>
            </w:r>
          </w:p>
        </w:tc>
        <w:tc>
          <w:tcPr>
            <w:tcW w:w="992" w:type="dxa"/>
            <w:shd w:val="pct30" w:color="FFFF00" w:fill="auto"/>
          </w:tcPr>
          <w:p w:rsidR="00904458" w:rsidRDefault="00461EEB">
            <w:pPr>
              <w:pStyle w:val="CRCoverPage"/>
              <w:spacing w:after="0"/>
              <w:jc w:val="center"/>
              <w:rPr>
                <w:b/>
                <w:lang w:val="en-US"/>
              </w:rPr>
            </w:pPr>
            <w:r>
              <w:rPr>
                <w:b/>
                <w:sz w:val="28"/>
                <w:lang w:val="en-US"/>
              </w:rPr>
              <w:t>-</w:t>
            </w:r>
          </w:p>
        </w:tc>
        <w:tc>
          <w:tcPr>
            <w:tcW w:w="2410" w:type="dxa"/>
          </w:tcPr>
          <w:p w:rsidR="00904458" w:rsidRDefault="00185395">
            <w:pPr>
              <w:pStyle w:val="CRCoverPage"/>
              <w:tabs>
                <w:tab w:val="right" w:pos="1825"/>
              </w:tabs>
              <w:spacing w:after="0"/>
              <w:jc w:val="center"/>
            </w:pPr>
            <w:r>
              <w:rPr>
                <w:b/>
                <w:sz w:val="28"/>
                <w:szCs w:val="28"/>
              </w:rPr>
              <w:t>Current version:</w:t>
            </w:r>
          </w:p>
        </w:tc>
        <w:tc>
          <w:tcPr>
            <w:tcW w:w="1701" w:type="dxa"/>
            <w:shd w:val="pct30" w:color="FFFF00" w:fill="auto"/>
          </w:tcPr>
          <w:p w:rsidR="00904458" w:rsidRDefault="001362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B7264">
              <w:rPr>
                <w:b/>
                <w:sz w:val="28"/>
              </w:rPr>
              <w:t>1</w:t>
            </w:r>
            <w:r w:rsidR="00C47223">
              <w:rPr>
                <w:b/>
                <w:sz w:val="28"/>
              </w:rPr>
              <w:t>5.7</w:t>
            </w:r>
            <w:r w:rsidR="00185395">
              <w:rPr>
                <w:b/>
                <w:sz w:val="28"/>
              </w:rPr>
              <w:t>.0</w:t>
            </w:r>
            <w:r>
              <w:rPr>
                <w:b/>
                <w:sz w:val="28"/>
              </w:rPr>
              <w:fldChar w:fldCharType="end"/>
            </w:r>
          </w:p>
        </w:tc>
        <w:tc>
          <w:tcPr>
            <w:tcW w:w="143" w:type="dxa"/>
            <w:tcBorders>
              <w:right w:val="single" w:sz="4" w:space="0" w:color="auto"/>
            </w:tcBorders>
          </w:tcPr>
          <w:p w:rsidR="00904458" w:rsidRDefault="00904458">
            <w:pPr>
              <w:pStyle w:val="CRCoverPage"/>
              <w:spacing w:after="0"/>
            </w:pPr>
          </w:p>
        </w:tc>
      </w:tr>
      <w:tr w:rsidR="00904458">
        <w:tc>
          <w:tcPr>
            <w:tcW w:w="9641" w:type="dxa"/>
            <w:gridSpan w:val="9"/>
            <w:tcBorders>
              <w:left w:val="single" w:sz="4" w:space="0" w:color="auto"/>
              <w:right w:val="single" w:sz="4" w:space="0" w:color="auto"/>
            </w:tcBorders>
          </w:tcPr>
          <w:p w:rsidR="00904458" w:rsidRDefault="00904458">
            <w:pPr>
              <w:pStyle w:val="CRCoverPage"/>
              <w:spacing w:after="0"/>
            </w:pPr>
          </w:p>
        </w:tc>
      </w:tr>
      <w:tr w:rsidR="00904458">
        <w:tc>
          <w:tcPr>
            <w:tcW w:w="9641" w:type="dxa"/>
            <w:gridSpan w:val="9"/>
            <w:tcBorders>
              <w:top w:val="single" w:sz="4" w:space="0" w:color="auto"/>
            </w:tcBorders>
          </w:tcPr>
          <w:p w:rsidR="00904458" w:rsidRDefault="0018539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04458">
        <w:tc>
          <w:tcPr>
            <w:tcW w:w="9641" w:type="dxa"/>
            <w:gridSpan w:val="9"/>
          </w:tcPr>
          <w:p w:rsidR="00904458" w:rsidRDefault="00904458">
            <w:pPr>
              <w:pStyle w:val="CRCoverPage"/>
              <w:spacing w:after="0"/>
              <w:rPr>
                <w:sz w:val="8"/>
                <w:szCs w:val="8"/>
              </w:rPr>
            </w:pPr>
          </w:p>
        </w:tc>
      </w:tr>
    </w:tbl>
    <w:p w:rsidR="00904458" w:rsidRDefault="00904458">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4458">
        <w:tc>
          <w:tcPr>
            <w:tcW w:w="2835" w:type="dxa"/>
          </w:tcPr>
          <w:p w:rsidR="00904458" w:rsidRDefault="00185395">
            <w:pPr>
              <w:pStyle w:val="CRCoverPage"/>
              <w:tabs>
                <w:tab w:val="right" w:pos="2751"/>
              </w:tabs>
              <w:spacing w:after="0"/>
              <w:rPr>
                <w:b/>
                <w:i/>
              </w:rPr>
            </w:pPr>
            <w:r>
              <w:rPr>
                <w:b/>
                <w:i/>
              </w:rPr>
              <w:t>Proposed change affects:</w:t>
            </w:r>
          </w:p>
        </w:tc>
        <w:tc>
          <w:tcPr>
            <w:tcW w:w="1418" w:type="dxa"/>
          </w:tcPr>
          <w:p w:rsidR="00904458" w:rsidRDefault="00185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4458" w:rsidRDefault="00904458">
            <w:pPr>
              <w:pStyle w:val="CRCoverPage"/>
              <w:spacing w:after="0"/>
              <w:jc w:val="center"/>
              <w:rPr>
                <w:b/>
                <w:caps/>
              </w:rPr>
            </w:pPr>
          </w:p>
        </w:tc>
        <w:tc>
          <w:tcPr>
            <w:tcW w:w="709" w:type="dxa"/>
            <w:tcBorders>
              <w:left w:val="single" w:sz="4" w:space="0" w:color="auto"/>
            </w:tcBorders>
          </w:tcPr>
          <w:p w:rsidR="00904458" w:rsidRDefault="00185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4458" w:rsidRDefault="00904458">
            <w:pPr>
              <w:pStyle w:val="CRCoverPage"/>
              <w:spacing w:after="0"/>
              <w:jc w:val="center"/>
              <w:rPr>
                <w:b/>
                <w:caps/>
              </w:rPr>
            </w:pPr>
          </w:p>
        </w:tc>
        <w:tc>
          <w:tcPr>
            <w:tcW w:w="2126" w:type="dxa"/>
          </w:tcPr>
          <w:p w:rsidR="00904458" w:rsidRDefault="00185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4458" w:rsidRDefault="00185395">
            <w:pPr>
              <w:pStyle w:val="CRCoverPage"/>
              <w:spacing w:after="0"/>
              <w:jc w:val="center"/>
              <w:rPr>
                <w:b/>
                <w:caps/>
              </w:rPr>
            </w:pPr>
            <w:r>
              <w:rPr>
                <w:b/>
                <w:caps/>
              </w:rPr>
              <w:t>X</w:t>
            </w:r>
          </w:p>
        </w:tc>
        <w:tc>
          <w:tcPr>
            <w:tcW w:w="1418" w:type="dxa"/>
            <w:tcBorders>
              <w:left w:val="nil"/>
            </w:tcBorders>
          </w:tcPr>
          <w:p w:rsidR="00904458" w:rsidRDefault="00185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4458" w:rsidRDefault="00904458">
            <w:pPr>
              <w:pStyle w:val="CRCoverPage"/>
              <w:spacing w:after="0"/>
              <w:jc w:val="center"/>
              <w:rPr>
                <w:b/>
                <w:bCs/>
                <w:caps/>
              </w:rPr>
            </w:pPr>
          </w:p>
        </w:tc>
      </w:tr>
    </w:tbl>
    <w:p w:rsidR="00904458" w:rsidRDefault="009044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4458">
        <w:tc>
          <w:tcPr>
            <w:tcW w:w="9640" w:type="dxa"/>
            <w:gridSpan w:val="11"/>
          </w:tcPr>
          <w:p w:rsidR="00904458" w:rsidRDefault="00904458">
            <w:pPr>
              <w:pStyle w:val="CRCoverPage"/>
              <w:spacing w:after="0"/>
              <w:rPr>
                <w:sz w:val="8"/>
                <w:szCs w:val="8"/>
              </w:rPr>
            </w:pPr>
          </w:p>
        </w:tc>
      </w:tr>
      <w:tr w:rsidR="00904458">
        <w:tc>
          <w:tcPr>
            <w:tcW w:w="1843" w:type="dxa"/>
            <w:tcBorders>
              <w:top w:val="single" w:sz="4" w:space="0" w:color="auto"/>
              <w:left w:val="single" w:sz="4" w:space="0" w:color="auto"/>
            </w:tcBorders>
          </w:tcPr>
          <w:p w:rsidR="00904458" w:rsidRDefault="00185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04458" w:rsidRDefault="00EA65B2">
            <w:pPr>
              <w:pStyle w:val="CRCoverPage"/>
              <w:spacing w:after="0"/>
              <w:ind w:left="100"/>
            </w:pPr>
            <w:r>
              <w:t xml:space="preserve">CR36.413 for support of </w:t>
            </w:r>
            <w:r w:rsidRPr="008A43E8">
              <w:t>MME awareness of D-PUR configuration</w:t>
            </w:r>
          </w:p>
        </w:tc>
      </w:tr>
      <w:tr w:rsidR="00904458">
        <w:tc>
          <w:tcPr>
            <w:tcW w:w="1843" w:type="dxa"/>
            <w:tcBorders>
              <w:left w:val="single" w:sz="4" w:space="0" w:color="auto"/>
            </w:tcBorders>
          </w:tcPr>
          <w:p w:rsidR="00904458" w:rsidRDefault="00904458">
            <w:pPr>
              <w:pStyle w:val="CRCoverPage"/>
              <w:spacing w:after="0"/>
              <w:rPr>
                <w:b/>
                <w:i/>
                <w:sz w:val="8"/>
                <w:szCs w:val="8"/>
              </w:rPr>
            </w:pPr>
          </w:p>
        </w:tc>
        <w:tc>
          <w:tcPr>
            <w:tcW w:w="7797" w:type="dxa"/>
            <w:gridSpan w:val="10"/>
            <w:tcBorders>
              <w:right w:val="single" w:sz="4" w:space="0" w:color="auto"/>
            </w:tcBorders>
          </w:tcPr>
          <w:p w:rsidR="00904458" w:rsidRDefault="00904458">
            <w:pPr>
              <w:pStyle w:val="CRCoverPage"/>
              <w:spacing w:after="0"/>
              <w:rPr>
                <w:sz w:val="8"/>
                <w:szCs w:val="8"/>
              </w:rPr>
            </w:pPr>
          </w:p>
        </w:tc>
      </w:tr>
      <w:tr w:rsidR="00904458">
        <w:tc>
          <w:tcPr>
            <w:tcW w:w="1843" w:type="dxa"/>
            <w:tcBorders>
              <w:left w:val="single" w:sz="4" w:space="0" w:color="auto"/>
            </w:tcBorders>
          </w:tcPr>
          <w:p w:rsidR="00904458" w:rsidRDefault="00185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04458" w:rsidRPr="00CB7264" w:rsidRDefault="00CB7264">
            <w:pPr>
              <w:pStyle w:val="CRCoverPage"/>
              <w:spacing w:after="0"/>
              <w:ind w:left="100"/>
              <w:rPr>
                <w:rFonts w:eastAsiaTheme="minorEastAsia"/>
                <w:lang w:eastAsia="zh-CN"/>
              </w:rPr>
            </w:pPr>
            <w:r>
              <w:rPr>
                <w:rFonts w:eastAsiaTheme="minorEastAsia" w:hint="eastAsia"/>
                <w:lang w:eastAsia="zh-CN"/>
              </w:rPr>
              <w:t>ZTE</w:t>
            </w:r>
          </w:p>
        </w:tc>
      </w:tr>
      <w:tr w:rsidR="00904458">
        <w:tc>
          <w:tcPr>
            <w:tcW w:w="1843" w:type="dxa"/>
            <w:tcBorders>
              <w:left w:val="single" w:sz="4" w:space="0" w:color="auto"/>
            </w:tcBorders>
          </w:tcPr>
          <w:p w:rsidR="00904458" w:rsidRDefault="00185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04458" w:rsidRDefault="008F691F">
            <w:pPr>
              <w:pStyle w:val="CRCoverPage"/>
              <w:spacing w:after="0"/>
              <w:ind w:left="100"/>
            </w:pPr>
            <w:r>
              <w:fldChar w:fldCharType="begin"/>
            </w:r>
            <w:r>
              <w:instrText xml:space="preserve"> DOCPROPERTY  SourceIfTsg  \* MERGEFORMAT </w:instrText>
            </w:r>
            <w:r>
              <w:fldChar w:fldCharType="separate"/>
            </w:r>
            <w:r w:rsidR="00185395">
              <w:t>R3</w:t>
            </w:r>
            <w:r>
              <w:fldChar w:fldCharType="end"/>
            </w:r>
          </w:p>
        </w:tc>
      </w:tr>
      <w:tr w:rsidR="00904458">
        <w:tc>
          <w:tcPr>
            <w:tcW w:w="1843" w:type="dxa"/>
            <w:tcBorders>
              <w:left w:val="single" w:sz="4" w:space="0" w:color="auto"/>
            </w:tcBorders>
          </w:tcPr>
          <w:p w:rsidR="00904458" w:rsidRDefault="00904458">
            <w:pPr>
              <w:pStyle w:val="CRCoverPage"/>
              <w:spacing w:after="0"/>
              <w:rPr>
                <w:b/>
                <w:i/>
                <w:sz w:val="8"/>
                <w:szCs w:val="8"/>
              </w:rPr>
            </w:pPr>
          </w:p>
        </w:tc>
        <w:tc>
          <w:tcPr>
            <w:tcW w:w="7797" w:type="dxa"/>
            <w:gridSpan w:val="10"/>
            <w:tcBorders>
              <w:right w:val="single" w:sz="4" w:space="0" w:color="auto"/>
            </w:tcBorders>
          </w:tcPr>
          <w:p w:rsidR="00904458" w:rsidRDefault="00904458">
            <w:pPr>
              <w:pStyle w:val="CRCoverPage"/>
              <w:spacing w:after="0"/>
              <w:rPr>
                <w:sz w:val="8"/>
                <w:szCs w:val="8"/>
              </w:rPr>
            </w:pPr>
          </w:p>
        </w:tc>
      </w:tr>
      <w:tr w:rsidR="00904458">
        <w:tc>
          <w:tcPr>
            <w:tcW w:w="1843" w:type="dxa"/>
            <w:tcBorders>
              <w:left w:val="single" w:sz="4" w:space="0" w:color="auto"/>
            </w:tcBorders>
          </w:tcPr>
          <w:p w:rsidR="00904458" w:rsidRDefault="00185395">
            <w:pPr>
              <w:pStyle w:val="CRCoverPage"/>
              <w:tabs>
                <w:tab w:val="right" w:pos="1759"/>
              </w:tabs>
              <w:spacing w:after="0"/>
              <w:rPr>
                <w:b/>
                <w:i/>
              </w:rPr>
            </w:pPr>
            <w:r>
              <w:rPr>
                <w:b/>
                <w:i/>
              </w:rPr>
              <w:t>Work item code:</w:t>
            </w:r>
          </w:p>
        </w:tc>
        <w:tc>
          <w:tcPr>
            <w:tcW w:w="3686" w:type="dxa"/>
            <w:gridSpan w:val="5"/>
            <w:shd w:val="pct30" w:color="FFFF00" w:fill="auto"/>
          </w:tcPr>
          <w:p w:rsidR="00904458" w:rsidRDefault="00EA65B2">
            <w:pPr>
              <w:pStyle w:val="CRCoverPage"/>
              <w:spacing w:after="0"/>
              <w:ind w:left="100"/>
            </w:pPr>
            <w:r>
              <w:rPr>
                <w:sz w:val="18"/>
                <w:szCs w:val="18"/>
              </w:rPr>
              <w:t>LTE_eMTC5 &amp; NB-IOTenh3</w:t>
            </w:r>
          </w:p>
        </w:tc>
        <w:tc>
          <w:tcPr>
            <w:tcW w:w="567" w:type="dxa"/>
            <w:tcBorders>
              <w:left w:val="nil"/>
            </w:tcBorders>
          </w:tcPr>
          <w:p w:rsidR="00904458" w:rsidRDefault="00904458">
            <w:pPr>
              <w:pStyle w:val="CRCoverPage"/>
              <w:spacing w:after="0"/>
              <w:ind w:right="100"/>
            </w:pPr>
          </w:p>
        </w:tc>
        <w:tc>
          <w:tcPr>
            <w:tcW w:w="1417" w:type="dxa"/>
            <w:gridSpan w:val="3"/>
            <w:tcBorders>
              <w:left w:val="nil"/>
            </w:tcBorders>
          </w:tcPr>
          <w:p w:rsidR="00904458" w:rsidRDefault="00185395">
            <w:pPr>
              <w:pStyle w:val="CRCoverPage"/>
              <w:spacing w:after="0"/>
              <w:jc w:val="right"/>
            </w:pPr>
            <w:r>
              <w:rPr>
                <w:b/>
                <w:i/>
              </w:rPr>
              <w:t>Date:</w:t>
            </w:r>
          </w:p>
        </w:tc>
        <w:tc>
          <w:tcPr>
            <w:tcW w:w="2127" w:type="dxa"/>
            <w:tcBorders>
              <w:right w:val="single" w:sz="4" w:space="0" w:color="auto"/>
            </w:tcBorders>
            <w:shd w:val="pct30" w:color="FFFF00" w:fill="auto"/>
          </w:tcPr>
          <w:p w:rsidR="00904458" w:rsidRDefault="00185395">
            <w:pPr>
              <w:pStyle w:val="CRCoverPage"/>
              <w:spacing w:after="0"/>
              <w:ind w:left="100"/>
              <w:rPr>
                <w:rFonts w:eastAsia="宋体"/>
                <w:lang w:val="en-US" w:eastAsia="zh-CN"/>
              </w:rPr>
            </w:pPr>
            <w:r>
              <w:t>2019-0</w:t>
            </w:r>
            <w:r>
              <w:rPr>
                <w:rFonts w:eastAsia="宋体" w:hint="eastAsia"/>
                <w:lang w:val="en-US" w:eastAsia="zh-CN"/>
              </w:rPr>
              <w:t>9</w:t>
            </w:r>
            <w:r>
              <w:t>-</w:t>
            </w:r>
            <w:r>
              <w:rPr>
                <w:rFonts w:eastAsia="宋体" w:hint="eastAsia"/>
                <w:lang w:val="en-US" w:eastAsia="zh-CN"/>
              </w:rPr>
              <w:t>30</w:t>
            </w:r>
          </w:p>
        </w:tc>
      </w:tr>
      <w:tr w:rsidR="00904458">
        <w:tc>
          <w:tcPr>
            <w:tcW w:w="1843" w:type="dxa"/>
            <w:tcBorders>
              <w:left w:val="single" w:sz="4" w:space="0" w:color="auto"/>
            </w:tcBorders>
          </w:tcPr>
          <w:p w:rsidR="00904458" w:rsidRDefault="00904458">
            <w:pPr>
              <w:pStyle w:val="CRCoverPage"/>
              <w:spacing w:after="0"/>
              <w:rPr>
                <w:b/>
                <w:i/>
                <w:sz w:val="8"/>
                <w:szCs w:val="8"/>
              </w:rPr>
            </w:pPr>
          </w:p>
        </w:tc>
        <w:tc>
          <w:tcPr>
            <w:tcW w:w="1986" w:type="dxa"/>
            <w:gridSpan w:val="4"/>
          </w:tcPr>
          <w:p w:rsidR="00904458" w:rsidRDefault="00904458">
            <w:pPr>
              <w:pStyle w:val="CRCoverPage"/>
              <w:spacing w:after="0"/>
              <w:rPr>
                <w:sz w:val="8"/>
                <w:szCs w:val="8"/>
              </w:rPr>
            </w:pPr>
          </w:p>
        </w:tc>
        <w:tc>
          <w:tcPr>
            <w:tcW w:w="2267" w:type="dxa"/>
            <w:gridSpan w:val="2"/>
          </w:tcPr>
          <w:p w:rsidR="00904458" w:rsidRDefault="00904458">
            <w:pPr>
              <w:pStyle w:val="CRCoverPage"/>
              <w:spacing w:after="0"/>
              <w:rPr>
                <w:sz w:val="8"/>
                <w:szCs w:val="8"/>
              </w:rPr>
            </w:pPr>
          </w:p>
        </w:tc>
        <w:tc>
          <w:tcPr>
            <w:tcW w:w="1417" w:type="dxa"/>
            <w:gridSpan w:val="3"/>
          </w:tcPr>
          <w:p w:rsidR="00904458" w:rsidRDefault="00904458">
            <w:pPr>
              <w:pStyle w:val="CRCoverPage"/>
              <w:spacing w:after="0"/>
              <w:rPr>
                <w:sz w:val="8"/>
                <w:szCs w:val="8"/>
              </w:rPr>
            </w:pPr>
          </w:p>
        </w:tc>
        <w:tc>
          <w:tcPr>
            <w:tcW w:w="2127" w:type="dxa"/>
            <w:tcBorders>
              <w:right w:val="single" w:sz="4" w:space="0" w:color="auto"/>
            </w:tcBorders>
          </w:tcPr>
          <w:p w:rsidR="00904458" w:rsidRDefault="00904458">
            <w:pPr>
              <w:pStyle w:val="CRCoverPage"/>
              <w:spacing w:after="0"/>
              <w:rPr>
                <w:sz w:val="8"/>
                <w:szCs w:val="8"/>
              </w:rPr>
            </w:pPr>
          </w:p>
        </w:tc>
      </w:tr>
      <w:tr w:rsidR="00904458">
        <w:trPr>
          <w:cantSplit/>
        </w:trPr>
        <w:tc>
          <w:tcPr>
            <w:tcW w:w="1843" w:type="dxa"/>
            <w:tcBorders>
              <w:left w:val="single" w:sz="4" w:space="0" w:color="auto"/>
            </w:tcBorders>
          </w:tcPr>
          <w:p w:rsidR="00904458" w:rsidRDefault="00185395">
            <w:pPr>
              <w:pStyle w:val="CRCoverPage"/>
              <w:tabs>
                <w:tab w:val="right" w:pos="1759"/>
              </w:tabs>
              <w:spacing w:after="0"/>
              <w:rPr>
                <w:b/>
                <w:i/>
              </w:rPr>
            </w:pPr>
            <w:r>
              <w:rPr>
                <w:b/>
                <w:i/>
              </w:rPr>
              <w:t>Category:</w:t>
            </w:r>
          </w:p>
        </w:tc>
        <w:tc>
          <w:tcPr>
            <w:tcW w:w="851" w:type="dxa"/>
            <w:shd w:val="pct30" w:color="FFFF00" w:fill="auto"/>
          </w:tcPr>
          <w:p w:rsidR="00904458" w:rsidRDefault="00136240">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185395">
              <w:rPr>
                <w:b/>
              </w:rPr>
              <w:t>B</w:t>
            </w:r>
            <w:r>
              <w:rPr>
                <w:b/>
              </w:rPr>
              <w:fldChar w:fldCharType="end"/>
            </w:r>
          </w:p>
        </w:tc>
        <w:tc>
          <w:tcPr>
            <w:tcW w:w="3402" w:type="dxa"/>
            <w:gridSpan w:val="5"/>
            <w:tcBorders>
              <w:left w:val="nil"/>
            </w:tcBorders>
          </w:tcPr>
          <w:p w:rsidR="00904458" w:rsidRDefault="00904458">
            <w:pPr>
              <w:pStyle w:val="CRCoverPage"/>
              <w:spacing w:after="0"/>
            </w:pPr>
          </w:p>
        </w:tc>
        <w:tc>
          <w:tcPr>
            <w:tcW w:w="1417" w:type="dxa"/>
            <w:gridSpan w:val="3"/>
            <w:tcBorders>
              <w:left w:val="nil"/>
            </w:tcBorders>
          </w:tcPr>
          <w:p w:rsidR="00904458" w:rsidRDefault="00185395">
            <w:pPr>
              <w:pStyle w:val="CRCoverPage"/>
              <w:spacing w:after="0"/>
              <w:jc w:val="right"/>
              <w:rPr>
                <w:b/>
                <w:i/>
              </w:rPr>
            </w:pPr>
            <w:r>
              <w:rPr>
                <w:b/>
                <w:i/>
              </w:rPr>
              <w:t>Release:</w:t>
            </w:r>
          </w:p>
        </w:tc>
        <w:tc>
          <w:tcPr>
            <w:tcW w:w="2127" w:type="dxa"/>
            <w:tcBorders>
              <w:right w:val="single" w:sz="4" w:space="0" w:color="auto"/>
            </w:tcBorders>
            <w:shd w:val="pct30" w:color="FFFF00" w:fill="auto"/>
          </w:tcPr>
          <w:p w:rsidR="00904458" w:rsidRDefault="00185395">
            <w:pPr>
              <w:pStyle w:val="CRCoverPage"/>
              <w:spacing w:after="0"/>
              <w:ind w:left="100"/>
            </w:pPr>
            <w:r>
              <w:t>Rel-16</w:t>
            </w:r>
          </w:p>
        </w:tc>
      </w:tr>
      <w:tr w:rsidR="00904458">
        <w:tc>
          <w:tcPr>
            <w:tcW w:w="1843" w:type="dxa"/>
            <w:tcBorders>
              <w:left w:val="single" w:sz="4" w:space="0" w:color="auto"/>
              <w:bottom w:val="single" w:sz="4" w:space="0" w:color="auto"/>
            </w:tcBorders>
          </w:tcPr>
          <w:p w:rsidR="00904458" w:rsidRDefault="00904458">
            <w:pPr>
              <w:pStyle w:val="CRCoverPage"/>
              <w:spacing w:after="0"/>
              <w:rPr>
                <w:b/>
                <w:i/>
              </w:rPr>
            </w:pPr>
          </w:p>
        </w:tc>
        <w:tc>
          <w:tcPr>
            <w:tcW w:w="4677" w:type="dxa"/>
            <w:gridSpan w:val="8"/>
            <w:tcBorders>
              <w:bottom w:val="single" w:sz="4" w:space="0" w:color="auto"/>
            </w:tcBorders>
          </w:tcPr>
          <w:p w:rsidR="00904458" w:rsidRDefault="00185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04458" w:rsidRDefault="0018539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04458" w:rsidRDefault="00185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04458">
        <w:tc>
          <w:tcPr>
            <w:tcW w:w="1843" w:type="dxa"/>
          </w:tcPr>
          <w:p w:rsidR="00904458" w:rsidRDefault="00904458">
            <w:pPr>
              <w:pStyle w:val="CRCoverPage"/>
              <w:spacing w:after="0"/>
              <w:rPr>
                <w:b/>
                <w:i/>
                <w:sz w:val="8"/>
                <w:szCs w:val="8"/>
              </w:rPr>
            </w:pPr>
          </w:p>
        </w:tc>
        <w:tc>
          <w:tcPr>
            <w:tcW w:w="7797" w:type="dxa"/>
            <w:gridSpan w:val="10"/>
          </w:tcPr>
          <w:p w:rsidR="00904458" w:rsidRDefault="00904458">
            <w:pPr>
              <w:pStyle w:val="CRCoverPage"/>
              <w:spacing w:after="0"/>
              <w:rPr>
                <w:sz w:val="8"/>
                <w:szCs w:val="8"/>
              </w:rPr>
            </w:pPr>
          </w:p>
        </w:tc>
      </w:tr>
      <w:tr w:rsidR="00904458">
        <w:tc>
          <w:tcPr>
            <w:tcW w:w="2694" w:type="dxa"/>
            <w:gridSpan w:val="2"/>
            <w:tcBorders>
              <w:top w:val="single" w:sz="4" w:space="0" w:color="auto"/>
              <w:left w:val="single" w:sz="4" w:space="0" w:color="auto"/>
            </w:tcBorders>
          </w:tcPr>
          <w:p w:rsidR="00904458" w:rsidRDefault="00185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65B2" w:rsidRDefault="00EA65B2" w:rsidP="00EA65B2">
            <w:pPr>
              <w:pStyle w:val="CRCoverPage"/>
              <w:spacing w:after="0"/>
              <w:ind w:left="100"/>
            </w:pPr>
            <w:r>
              <w:rPr>
                <w:rFonts w:hint="eastAsia"/>
              </w:rPr>
              <w:t xml:space="preserve">Although the D-PUR resource configuration and related transmission mainly impact </w:t>
            </w:r>
            <w:proofErr w:type="spellStart"/>
            <w:r>
              <w:rPr>
                <w:rFonts w:hint="eastAsia"/>
              </w:rPr>
              <w:t>Uu</w:t>
            </w:r>
            <w:proofErr w:type="spellEnd"/>
            <w:r>
              <w:rPr>
                <w:rFonts w:hint="eastAsia"/>
              </w:rPr>
              <w:t xml:space="preserve"> specification, but if MME can aware the D-PUR time domain information, it can be employed to improve the DL transmission efficiency</w:t>
            </w:r>
            <w:r>
              <w:t xml:space="preserve"> </w:t>
            </w:r>
            <w:r>
              <w:rPr>
                <w:rFonts w:hint="eastAsia"/>
              </w:rPr>
              <w:t xml:space="preserve">(e.g. save some Paging procedure). </w:t>
            </w:r>
            <w:r>
              <w:t>The detailed content can b</w:t>
            </w:r>
            <w:r w:rsidR="003334D1">
              <w:t>e seen in its discussion paper R3-195061</w:t>
            </w:r>
            <w:r>
              <w:t>.</w:t>
            </w:r>
          </w:p>
          <w:p w:rsidR="00904458" w:rsidRPr="00EA65B2" w:rsidRDefault="00904458">
            <w:pPr>
              <w:pStyle w:val="CRCoverPage"/>
              <w:spacing w:after="0"/>
              <w:ind w:left="100"/>
            </w:pPr>
          </w:p>
        </w:tc>
      </w:tr>
      <w:tr w:rsidR="00904458">
        <w:tc>
          <w:tcPr>
            <w:tcW w:w="2694" w:type="dxa"/>
            <w:gridSpan w:val="2"/>
            <w:tcBorders>
              <w:left w:val="single" w:sz="4" w:space="0" w:color="auto"/>
            </w:tcBorders>
          </w:tcPr>
          <w:p w:rsidR="00904458" w:rsidRDefault="00904458">
            <w:pPr>
              <w:pStyle w:val="CRCoverPage"/>
              <w:spacing w:after="0"/>
              <w:rPr>
                <w:b/>
                <w:i/>
                <w:sz w:val="8"/>
                <w:szCs w:val="8"/>
              </w:rPr>
            </w:pPr>
          </w:p>
        </w:tc>
        <w:tc>
          <w:tcPr>
            <w:tcW w:w="6946" w:type="dxa"/>
            <w:gridSpan w:val="9"/>
            <w:tcBorders>
              <w:right w:val="single" w:sz="4" w:space="0" w:color="auto"/>
            </w:tcBorders>
          </w:tcPr>
          <w:p w:rsidR="00904458" w:rsidRDefault="00904458">
            <w:pPr>
              <w:pStyle w:val="CRCoverPage"/>
              <w:spacing w:after="0"/>
              <w:rPr>
                <w:sz w:val="8"/>
                <w:szCs w:val="8"/>
              </w:rPr>
            </w:pPr>
          </w:p>
        </w:tc>
      </w:tr>
      <w:tr w:rsidR="00904458">
        <w:tc>
          <w:tcPr>
            <w:tcW w:w="2694" w:type="dxa"/>
            <w:gridSpan w:val="2"/>
            <w:tcBorders>
              <w:left w:val="single" w:sz="4" w:space="0" w:color="auto"/>
            </w:tcBorders>
          </w:tcPr>
          <w:p w:rsidR="00904458" w:rsidRDefault="00185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4458" w:rsidRDefault="00EA65B2">
            <w:pPr>
              <w:pStyle w:val="CRCoverPage"/>
              <w:spacing w:after="0"/>
              <w:ind w:left="100"/>
            </w:pPr>
            <w:r>
              <w:t xml:space="preserve">The </w:t>
            </w:r>
            <w:r w:rsidRPr="00EA65B2">
              <w:t>eNB send the D-PUR occasion(e.g. D-PUR</w:t>
            </w:r>
            <w:r w:rsidRPr="00EA65B2">
              <w:rPr>
                <w:rFonts w:hint="eastAsia"/>
              </w:rPr>
              <w:t xml:space="preserve"> start time and periodicity</w:t>
            </w:r>
            <w:r w:rsidRPr="00EA65B2">
              <w:t>) to MME by the last S1 message from eNB to MME(e.g. in UE CONTEXT SUSPEND REQUEST, UE CONTEXT RELEASE REQUEST, UE CONTEXT RELEASE COMPLETE message)</w:t>
            </w:r>
          </w:p>
        </w:tc>
      </w:tr>
      <w:tr w:rsidR="00904458">
        <w:tc>
          <w:tcPr>
            <w:tcW w:w="2694" w:type="dxa"/>
            <w:gridSpan w:val="2"/>
            <w:tcBorders>
              <w:left w:val="single" w:sz="4" w:space="0" w:color="auto"/>
            </w:tcBorders>
          </w:tcPr>
          <w:p w:rsidR="00904458" w:rsidRDefault="00904458">
            <w:pPr>
              <w:pStyle w:val="CRCoverPage"/>
              <w:spacing w:after="0"/>
              <w:rPr>
                <w:b/>
                <w:i/>
                <w:sz w:val="8"/>
                <w:szCs w:val="8"/>
              </w:rPr>
            </w:pPr>
          </w:p>
        </w:tc>
        <w:tc>
          <w:tcPr>
            <w:tcW w:w="6946" w:type="dxa"/>
            <w:gridSpan w:val="9"/>
            <w:tcBorders>
              <w:right w:val="single" w:sz="4" w:space="0" w:color="auto"/>
            </w:tcBorders>
          </w:tcPr>
          <w:p w:rsidR="00904458" w:rsidRDefault="00904458">
            <w:pPr>
              <w:pStyle w:val="CRCoverPage"/>
              <w:spacing w:after="0"/>
              <w:rPr>
                <w:sz w:val="8"/>
                <w:szCs w:val="8"/>
              </w:rPr>
            </w:pPr>
          </w:p>
        </w:tc>
      </w:tr>
      <w:tr w:rsidR="00904458">
        <w:tc>
          <w:tcPr>
            <w:tcW w:w="2694" w:type="dxa"/>
            <w:gridSpan w:val="2"/>
            <w:tcBorders>
              <w:left w:val="single" w:sz="4" w:space="0" w:color="auto"/>
              <w:bottom w:val="single" w:sz="4" w:space="0" w:color="auto"/>
            </w:tcBorders>
          </w:tcPr>
          <w:p w:rsidR="00904458" w:rsidRDefault="00185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4458" w:rsidRDefault="00EA65B2" w:rsidP="00EA65B2">
            <w:pPr>
              <w:pStyle w:val="CRCoverPage"/>
              <w:spacing w:after="0"/>
              <w:ind w:left="100"/>
            </w:pPr>
            <w:r w:rsidRPr="00EA65B2">
              <w:t>T</w:t>
            </w:r>
            <w:r w:rsidRPr="00EA65B2">
              <w:rPr>
                <w:rFonts w:hint="eastAsia"/>
              </w:rPr>
              <w:t xml:space="preserve">he </w:t>
            </w:r>
            <w:r w:rsidRPr="00EA65B2">
              <w:t>D-PUR occasion (e.g. D-PUR</w:t>
            </w:r>
            <w:r w:rsidRPr="00EA65B2">
              <w:rPr>
                <w:rFonts w:hint="eastAsia"/>
              </w:rPr>
              <w:t xml:space="preserve"> start time and periodicity</w:t>
            </w:r>
            <w:r w:rsidRPr="00EA65B2">
              <w:t>) is not sent to the MME.</w:t>
            </w:r>
          </w:p>
        </w:tc>
      </w:tr>
      <w:tr w:rsidR="00904458">
        <w:tc>
          <w:tcPr>
            <w:tcW w:w="2694" w:type="dxa"/>
            <w:gridSpan w:val="2"/>
          </w:tcPr>
          <w:p w:rsidR="00904458" w:rsidRDefault="00904458">
            <w:pPr>
              <w:pStyle w:val="CRCoverPage"/>
              <w:spacing w:after="0"/>
              <w:rPr>
                <w:b/>
                <w:i/>
                <w:sz w:val="8"/>
                <w:szCs w:val="8"/>
              </w:rPr>
            </w:pPr>
          </w:p>
        </w:tc>
        <w:tc>
          <w:tcPr>
            <w:tcW w:w="6946" w:type="dxa"/>
            <w:gridSpan w:val="9"/>
          </w:tcPr>
          <w:p w:rsidR="00904458" w:rsidRDefault="00904458">
            <w:pPr>
              <w:pStyle w:val="CRCoverPage"/>
              <w:spacing w:after="0"/>
              <w:rPr>
                <w:sz w:val="8"/>
                <w:szCs w:val="8"/>
              </w:rPr>
            </w:pPr>
          </w:p>
        </w:tc>
      </w:tr>
      <w:tr w:rsidR="00904458">
        <w:tc>
          <w:tcPr>
            <w:tcW w:w="2694" w:type="dxa"/>
            <w:gridSpan w:val="2"/>
            <w:tcBorders>
              <w:top w:val="single" w:sz="4" w:space="0" w:color="auto"/>
              <w:left w:val="single" w:sz="4" w:space="0" w:color="auto"/>
            </w:tcBorders>
          </w:tcPr>
          <w:p w:rsidR="00904458" w:rsidRDefault="00185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04458" w:rsidRDefault="008412E5" w:rsidP="008412E5">
            <w:pPr>
              <w:pStyle w:val="CRCoverPage"/>
              <w:spacing w:after="0"/>
              <w:ind w:left="100"/>
            </w:pPr>
            <w:r>
              <w:t>8.3.2, 8.3.3, 8.3.7, 9.1.4.5, 9.1.4.7, 9.1.4,15, 9.2.1.XX (</w:t>
            </w:r>
            <w:r w:rsidRPr="008412E5">
              <w:rPr>
                <w:highlight w:val="yellow"/>
              </w:rPr>
              <w:t>NEW</w:t>
            </w:r>
            <w:r>
              <w:t>)</w:t>
            </w:r>
          </w:p>
        </w:tc>
      </w:tr>
      <w:tr w:rsidR="00904458">
        <w:tc>
          <w:tcPr>
            <w:tcW w:w="2694" w:type="dxa"/>
            <w:gridSpan w:val="2"/>
            <w:tcBorders>
              <w:left w:val="single" w:sz="4" w:space="0" w:color="auto"/>
            </w:tcBorders>
          </w:tcPr>
          <w:p w:rsidR="00904458" w:rsidRDefault="00904458">
            <w:pPr>
              <w:pStyle w:val="CRCoverPage"/>
              <w:spacing w:after="0"/>
              <w:rPr>
                <w:b/>
                <w:i/>
                <w:sz w:val="8"/>
                <w:szCs w:val="8"/>
              </w:rPr>
            </w:pPr>
          </w:p>
        </w:tc>
        <w:tc>
          <w:tcPr>
            <w:tcW w:w="6946" w:type="dxa"/>
            <w:gridSpan w:val="9"/>
            <w:tcBorders>
              <w:right w:val="single" w:sz="4" w:space="0" w:color="auto"/>
            </w:tcBorders>
          </w:tcPr>
          <w:p w:rsidR="00904458" w:rsidRDefault="00904458">
            <w:pPr>
              <w:pStyle w:val="CRCoverPage"/>
              <w:spacing w:after="0"/>
              <w:rPr>
                <w:sz w:val="8"/>
                <w:szCs w:val="8"/>
              </w:rPr>
            </w:pPr>
          </w:p>
        </w:tc>
      </w:tr>
      <w:tr w:rsidR="00904458">
        <w:tc>
          <w:tcPr>
            <w:tcW w:w="2694" w:type="dxa"/>
            <w:gridSpan w:val="2"/>
            <w:tcBorders>
              <w:left w:val="single" w:sz="4" w:space="0" w:color="auto"/>
            </w:tcBorders>
          </w:tcPr>
          <w:p w:rsidR="00904458" w:rsidRDefault="009044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04458" w:rsidRDefault="00185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458" w:rsidRDefault="00185395">
            <w:pPr>
              <w:pStyle w:val="CRCoverPage"/>
              <w:spacing w:after="0"/>
              <w:jc w:val="center"/>
              <w:rPr>
                <w:b/>
                <w:caps/>
              </w:rPr>
            </w:pPr>
            <w:r>
              <w:rPr>
                <w:b/>
                <w:caps/>
              </w:rPr>
              <w:t>N</w:t>
            </w:r>
          </w:p>
        </w:tc>
        <w:tc>
          <w:tcPr>
            <w:tcW w:w="2977" w:type="dxa"/>
            <w:gridSpan w:val="4"/>
          </w:tcPr>
          <w:p w:rsidR="00904458" w:rsidRDefault="00904458">
            <w:pPr>
              <w:pStyle w:val="CRCoverPage"/>
              <w:tabs>
                <w:tab w:val="right" w:pos="2893"/>
              </w:tabs>
              <w:spacing w:after="0"/>
            </w:pPr>
          </w:p>
        </w:tc>
        <w:tc>
          <w:tcPr>
            <w:tcW w:w="3401" w:type="dxa"/>
            <w:gridSpan w:val="3"/>
            <w:tcBorders>
              <w:right w:val="single" w:sz="4" w:space="0" w:color="auto"/>
            </w:tcBorders>
            <w:shd w:val="clear" w:color="FFFF00" w:fill="auto"/>
          </w:tcPr>
          <w:p w:rsidR="00904458" w:rsidRDefault="00904458">
            <w:pPr>
              <w:pStyle w:val="CRCoverPage"/>
              <w:spacing w:after="0"/>
              <w:ind w:left="99"/>
            </w:pPr>
          </w:p>
        </w:tc>
      </w:tr>
      <w:tr w:rsidR="00904458">
        <w:tc>
          <w:tcPr>
            <w:tcW w:w="2694" w:type="dxa"/>
            <w:gridSpan w:val="2"/>
            <w:tcBorders>
              <w:left w:val="single" w:sz="4" w:space="0" w:color="auto"/>
            </w:tcBorders>
          </w:tcPr>
          <w:p w:rsidR="00904458" w:rsidRDefault="00185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04458" w:rsidRDefault="00185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458" w:rsidRDefault="00904458">
            <w:pPr>
              <w:pStyle w:val="CRCoverPage"/>
              <w:spacing w:after="0"/>
              <w:jc w:val="center"/>
              <w:rPr>
                <w:b/>
                <w:caps/>
              </w:rPr>
            </w:pPr>
          </w:p>
        </w:tc>
        <w:tc>
          <w:tcPr>
            <w:tcW w:w="2977" w:type="dxa"/>
            <w:gridSpan w:val="4"/>
          </w:tcPr>
          <w:p w:rsidR="00904458" w:rsidRDefault="00185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04458" w:rsidRDefault="00EA65B2">
            <w:pPr>
              <w:pStyle w:val="CRCoverPage"/>
              <w:spacing w:after="0"/>
              <w:ind w:left="99"/>
            </w:pPr>
            <w:r>
              <w:t xml:space="preserve">TS/TR ... CR ... </w:t>
            </w:r>
            <w:r w:rsidR="00185395">
              <w:t xml:space="preserve"> </w:t>
            </w:r>
          </w:p>
        </w:tc>
      </w:tr>
      <w:tr w:rsidR="00904458">
        <w:tc>
          <w:tcPr>
            <w:tcW w:w="2694" w:type="dxa"/>
            <w:gridSpan w:val="2"/>
            <w:tcBorders>
              <w:left w:val="single" w:sz="4" w:space="0" w:color="auto"/>
            </w:tcBorders>
          </w:tcPr>
          <w:p w:rsidR="00904458" w:rsidRDefault="00185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04458" w:rsidRDefault="009044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458" w:rsidRDefault="00185395">
            <w:pPr>
              <w:pStyle w:val="CRCoverPage"/>
              <w:spacing w:after="0"/>
              <w:jc w:val="center"/>
              <w:rPr>
                <w:b/>
                <w:caps/>
              </w:rPr>
            </w:pPr>
            <w:r>
              <w:rPr>
                <w:b/>
                <w:caps/>
              </w:rPr>
              <w:t>x</w:t>
            </w:r>
          </w:p>
        </w:tc>
        <w:tc>
          <w:tcPr>
            <w:tcW w:w="2977" w:type="dxa"/>
            <w:gridSpan w:val="4"/>
          </w:tcPr>
          <w:p w:rsidR="00904458" w:rsidRDefault="00185395">
            <w:pPr>
              <w:pStyle w:val="CRCoverPage"/>
              <w:spacing w:after="0"/>
            </w:pPr>
            <w:r>
              <w:t xml:space="preserve"> Test specifications</w:t>
            </w:r>
          </w:p>
        </w:tc>
        <w:tc>
          <w:tcPr>
            <w:tcW w:w="3401" w:type="dxa"/>
            <w:gridSpan w:val="3"/>
            <w:tcBorders>
              <w:right w:val="single" w:sz="4" w:space="0" w:color="auto"/>
            </w:tcBorders>
            <w:shd w:val="pct30" w:color="FFFF00" w:fill="auto"/>
          </w:tcPr>
          <w:p w:rsidR="00904458" w:rsidRDefault="00185395">
            <w:pPr>
              <w:pStyle w:val="CRCoverPage"/>
              <w:spacing w:after="0"/>
              <w:ind w:left="99"/>
            </w:pPr>
            <w:r>
              <w:t xml:space="preserve">TS/TR ... CR ... </w:t>
            </w:r>
          </w:p>
        </w:tc>
      </w:tr>
      <w:tr w:rsidR="00904458">
        <w:tc>
          <w:tcPr>
            <w:tcW w:w="2694" w:type="dxa"/>
            <w:gridSpan w:val="2"/>
            <w:tcBorders>
              <w:left w:val="single" w:sz="4" w:space="0" w:color="auto"/>
            </w:tcBorders>
          </w:tcPr>
          <w:p w:rsidR="00904458" w:rsidRDefault="00185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04458" w:rsidRDefault="009044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458" w:rsidRDefault="00185395">
            <w:pPr>
              <w:pStyle w:val="CRCoverPage"/>
              <w:spacing w:after="0"/>
              <w:jc w:val="center"/>
              <w:rPr>
                <w:b/>
                <w:caps/>
              </w:rPr>
            </w:pPr>
            <w:r>
              <w:rPr>
                <w:b/>
                <w:caps/>
              </w:rPr>
              <w:t>x</w:t>
            </w:r>
          </w:p>
        </w:tc>
        <w:tc>
          <w:tcPr>
            <w:tcW w:w="2977" w:type="dxa"/>
            <w:gridSpan w:val="4"/>
          </w:tcPr>
          <w:p w:rsidR="00904458" w:rsidRDefault="00185395">
            <w:pPr>
              <w:pStyle w:val="CRCoverPage"/>
              <w:spacing w:after="0"/>
            </w:pPr>
            <w:r>
              <w:t xml:space="preserve"> O&amp;M Specifications</w:t>
            </w:r>
          </w:p>
        </w:tc>
        <w:tc>
          <w:tcPr>
            <w:tcW w:w="3401" w:type="dxa"/>
            <w:gridSpan w:val="3"/>
            <w:tcBorders>
              <w:right w:val="single" w:sz="4" w:space="0" w:color="auto"/>
            </w:tcBorders>
            <w:shd w:val="pct30" w:color="FFFF00" w:fill="auto"/>
          </w:tcPr>
          <w:p w:rsidR="00904458" w:rsidRDefault="00185395">
            <w:pPr>
              <w:pStyle w:val="CRCoverPage"/>
              <w:spacing w:after="0"/>
              <w:ind w:left="99"/>
            </w:pPr>
            <w:r>
              <w:t xml:space="preserve">TS/TR ... CR ... </w:t>
            </w:r>
          </w:p>
        </w:tc>
      </w:tr>
      <w:tr w:rsidR="00904458">
        <w:tc>
          <w:tcPr>
            <w:tcW w:w="2694" w:type="dxa"/>
            <w:gridSpan w:val="2"/>
            <w:tcBorders>
              <w:left w:val="single" w:sz="4" w:space="0" w:color="auto"/>
            </w:tcBorders>
          </w:tcPr>
          <w:p w:rsidR="00904458" w:rsidRDefault="00904458">
            <w:pPr>
              <w:pStyle w:val="CRCoverPage"/>
              <w:spacing w:after="0"/>
              <w:rPr>
                <w:b/>
                <w:i/>
              </w:rPr>
            </w:pPr>
          </w:p>
        </w:tc>
        <w:tc>
          <w:tcPr>
            <w:tcW w:w="6946" w:type="dxa"/>
            <w:gridSpan w:val="9"/>
            <w:tcBorders>
              <w:right w:val="single" w:sz="4" w:space="0" w:color="auto"/>
            </w:tcBorders>
          </w:tcPr>
          <w:p w:rsidR="00904458" w:rsidRDefault="00904458">
            <w:pPr>
              <w:pStyle w:val="CRCoverPage"/>
              <w:spacing w:after="0"/>
            </w:pPr>
          </w:p>
        </w:tc>
      </w:tr>
      <w:tr w:rsidR="00904458">
        <w:tc>
          <w:tcPr>
            <w:tcW w:w="2694" w:type="dxa"/>
            <w:gridSpan w:val="2"/>
            <w:tcBorders>
              <w:left w:val="single" w:sz="4" w:space="0" w:color="auto"/>
              <w:bottom w:val="single" w:sz="4" w:space="0" w:color="auto"/>
            </w:tcBorders>
          </w:tcPr>
          <w:p w:rsidR="00904458" w:rsidRDefault="00185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04458" w:rsidRDefault="00904458">
            <w:pPr>
              <w:pStyle w:val="CRCoverPage"/>
              <w:spacing w:after="0"/>
              <w:ind w:left="100"/>
            </w:pPr>
          </w:p>
        </w:tc>
      </w:tr>
      <w:tr w:rsidR="00904458">
        <w:tc>
          <w:tcPr>
            <w:tcW w:w="2694" w:type="dxa"/>
            <w:gridSpan w:val="2"/>
            <w:tcBorders>
              <w:top w:val="single" w:sz="4" w:space="0" w:color="auto"/>
              <w:bottom w:val="single" w:sz="4" w:space="0" w:color="auto"/>
            </w:tcBorders>
          </w:tcPr>
          <w:p w:rsidR="00904458" w:rsidRDefault="009044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B0FFB0" w:themeColor="background1" w:fill="auto"/>
          </w:tcPr>
          <w:p w:rsidR="00904458" w:rsidRDefault="00904458">
            <w:pPr>
              <w:pStyle w:val="CRCoverPage"/>
              <w:spacing w:after="0"/>
              <w:ind w:left="100"/>
              <w:rPr>
                <w:sz w:val="8"/>
                <w:szCs w:val="8"/>
              </w:rPr>
            </w:pPr>
          </w:p>
        </w:tc>
      </w:tr>
      <w:tr w:rsidR="00904458">
        <w:tc>
          <w:tcPr>
            <w:tcW w:w="2694" w:type="dxa"/>
            <w:gridSpan w:val="2"/>
            <w:tcBorders>
              <w:top w:val="single" w:sz="4" w:space="0" w:color="auto"/>
              <w:left w:val="single" w:sz="4" w:space="0" w:color="auto"/>
              <w:bottom w:val="single" w:sz="4" w:space="0" w:color="auto"/>
            </w:tcBorders>
          </w:tcPr>
          <w:p w:rsidR="00904458" w:rsidRDefault="00185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4458" w:rsidRDefault="00904458">
            <w:pPr>
              <w:pStyle w:val="CRCoverPage"/>
              <w:spacing w:after="0"/>
              <w:ind w:left="100"/>
            </w:pPr>
          </w:p>
        </w:tc>
      </w:tr>
    </w:tbl>
    <w:p w:rsidR="00904458" w:rsidRDefault="00904458">
      <w:pPr>
        <w:pStyle w:val="CRCoverPage"/>
        <w:spacing w:after="0"/>
        <w:rPr>
          <w:sz w:val="8"/>
          <w:szCs w:val="8"/>
        </w:rPr>
      </w:pPr>
    </w:p>
    <w:p w:rsidR="00904458" w:rsidRDefault="00904458">
      <w:pPr>
        <w:sectPr w:rsidR="00904458">
          <w:headerReference w:type="even" r:id="rId12"/>
          <w:footnotePr>
            <w:numRestart w:val="eachSect"/>
          </w:footnotePr>
          <w:pgSz w:w="11907" w:h="16840"/>
          <w:pgMar w:top="1418" w:right="1134" w:bottom="1134" w:left="1134" w:header="680" w:footer="567" w:gutter="0"/>
          <w:cols w:space="720"/>
        </w:sectPr>
      </w:pPr>
    </w:p>
    <w:p w:rsidR="00904458" w:rsidRDefault="00185395">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Beginning of Text Proposal for TS 38.4</w:t>
      </w:r>
      <w:r>
        <w:rPr>
          <w:i/>
          <w:lang w:val="en-US"/>
        </w:rPr>
        <w:t>6</w:t>
      </w:r>
      <w:r>
        <w:rPr>
          <w:i/>
        </w:rPr>
        <w:t>3</w:t>
      </w:r>
      <w:r>
        <w:rPr>
          <w:bCs/>
        </w:rPr>
        <w:t xml:space="preserve"> </w:t>
      </w:r>
    </w:p>
    <w:p w:rsidR="003A6862" w:rsidRPr="008A43E8" w:rsidRDefault="003A6862" w:rsidP="003A6862">
      <w:pPr>
        <w:rPr>
          <w:bCs/>
          <w:i/>
          <w:color w:val="CC00CC"/>
        </w:rPr>
      </w:pPr>
      <w:bookmarkStart w:id="3" w:name="_Toc14788022"/>
      <w:bookmarkStart w:id="4" w:name="_Toc14165860"/>
      <w:bookmarkStart w:id="5" w:name="_Toc14165868"/>
      <w:r w:rsidRPr="008A43E8">
        <w:rPr>
          <w:rFonts w:hint="eastAsia"/>
          <w:bCs/>
          <w:i/>
          <w:color w:val="CC00CC"/>
        </w:rPr>
        <w:t>------Start of the First Change------</w:t>
      </w:r>
    </w:p>
    <w:p w:rsidR="003A6862" w:rsidRPr="008A43E8" w:rsidRDefault="003A6862" w:rsidP="003A68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 w:name="_Toc13759204"/>
      <w:r w:rsidRPr="008A43E8">
        <w:rPr>
          <w:rFonts w:ascii="Arial" w:hAnsi="Arial"/>
          <w:sz w:val="28"/>
          <w:lang w:eastAsia="en-GB"/>
        </w:rPr>
        <w:t>8.3.2</w:t>
      </w:r>
      <w:r w:rsidRPr="008A43E8">
        <w:rPr>
          <w:rFonts w:ascii="Arial" w:hAnsi="Arial"/>
          <w:sz w:val="28"/>
          <w:lang w:eastAsia="en-GB"/>
        </w:rPr>
        <w:tab/>
        <w:t>UE Context Release Request (eNB initiated)</w:t>
      </w:r>
      <w:bookmarkEnd w:id="6"/>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13759205"/>
      <w:r w:rsidRPr="008A43E8">
        <w:rPr>
          <w:rFonts w:ascii="Arial" w:hAnsi="Arial"/>
          <w:sz w:val="24"/>
          <w:lang w:eastAsia="en-GB"/>
        </w:rPr>
        <w:t>8.3.2.1</w:t>
      </w:r>
      <w:r w:rsidRPr="008A43E8">
        <w:rPr>
          <w:rFonts w:ascii="Arial" w:hAnsi="Arial"/>
          <w:sz w:val="24"/>
          <w:lang w:eastAsia="en-GB"/>
        </w:rPr>
        <w:tab/>
        <w:t>General</w:t>
      </w:r>
      <w:bookmarkEnd w:id="7"/>
    </w:p>
    <w:p w:rsidR="003A6862" w:rsidRPr="008A43E8" w:rsidRDefault="003A6862" w:rsidP="003A6862">
      <w:pPr>
        <w:overflowPunct w:val="0"/>
        <w:autoSpaceDE w:val="0"/>
        <w:autoSpaceDN w:val="0"/>
        <w:adjustRightInd w:val="0"/>
        <w:textAlignment w:val="baseline"/>
        <w:rPr>
          <w:lang w:eastAsia="en-GB"/>
        </w:rPr>
      </w:pPr>
      <w:r w:rsidRPr="008A43E8">
        <w:rPr>
          <w:lang w:eastAsia="en-GB"/>
        </w:rPr>
        <w:t>The purpose of the UE Context Release Request procedure is to enable the eNB to request the MME to release the UE-associated logical S1-connection due to E-UTRAN generated reasons, e.g., “TX2</w:t>
      </w:r>
      <w:r w:rsidRPr="008A43E8">
        <w:rPr>
          <w:vertAlign w:val="subscript"/>
          <w:lang w:eastAsia="en-GB"/>
        </w:rPr>
        <w:t xml:space="preserve">RELOCOverall </w:t>
      </w:r>
      <w:r w:rsidRPr="008A43E8">
        <w:rPr>
          <w:lang w:eastAsia="en-GB"/>
        </w:rPr>
        <w:t>Expiry”. The procedure uses UE-associated signalling.</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13759206"/>
      <w:r w:rsidRPr="008A43E8">
        <w:rPr>
          <w:rFonts w:ascii="Arial" w:hAnsi="Arial"/>
          <w:sz w:val="24"/>
          <w:lang w:eastAsia="en-GB"/>
        </w:rPr>
        <w:t>8.3.2.2</w:t>
      </w:r>
      <w:r w:rsidRPr="008A43E8">
        <w:rPr>
          <w:rFonts w:ascii="Arial" w:hAnsi="Arial"/>
          <w:sz w:val="24"/>
          <w:lang w:eastAsia="en-GB"/>
        </w:rPr>
        <w:tab/>
        <w:t>Successful Operation</w:t>
      </w:r>
      <w:bookmarkEnd w:id="8"/>
    </w:p>
    <w:p w:rsidR="003A6862" w:rsidRPr="008A43E8" w:rsidRDefault="003A6862" w:rsidP="003A6862">
      <w:pPr>
        <w:overflowPunct w:val="0"/>
        <w:autoSpaceDE w:val="0"/>
        <w:autoSpaceDN w:val="0"/>
        <w:adjustRightInd w:val="0"/>
        <w:textAlignment w:val="baseline"/>
        <w:rPr>
          <w:lang w:eastAsia="en-GB"/>
        </w:rPr>
      </w:pPr>
    </w:p>
    <w:bookmarkStart w:id="9" w:name="_1256069580"/>
    <w:bookmarkStart w:id="10" w:name="_1256558969"/>
    <w:bookmarkStart w:id="11" w:name="_1256485939"/>
    <w:bookmarkStart w:id="12" w:name="_1256486240"/>
    <w:bookmarkStart w:id="13" w:name="_1256389839"/>
    <w:bookmarkStart w:id="14" w:name="_1256567351"/>
    <w:bookmarkStart w:id="15" w:name="_1256475630"/>
    <w:bookmarkEnd w:id="9"/>
    <w:bookmarkEnd w:id="10"/>
    <w:bookmarkEnd w:id="11"/>
    <w:bookmarkEnd w:id="12"/>
    <w:bookmarkEnd w:id="13"/>
    <w:bookmarkEnd w:id="14"/>
    <w:bookmarkEnd w:id="15"/>
    <w:p w:rsidR="003A6862" w:rsidRPr="008A43E8" w:rsidRDefault="003A6862" w:rsidP="003A6862">
      <w:pPr>
        <w:keepNext/>
        <w:keepLines/>
        <w:overflowPunct w:val="0"/>
        <w:autoSpaceDE w:val="0"/>
        <w:autoSpaceDN w:val="0"/>
        <w:adjustRightInd w:val="0"/>
        <w:spacing w:before="60"/>
        <w:jc w:val="center"/>
        <w:textAlignment w:val="baseline"/>
        <w:rPr>
          <w:rFonts w:ascii="Arial" w:hAnsi="Arial"/>
          <w:b/>
          <w:lang w:eastAsia="en-GB"/>
        </w:rPr>
      </w:pPr>
      <w:r w:rsidRPr="008A43E8">
        <w:rPr>
          <w:rFonts w:ascii="Arial" w:hAnsi="Arial"/>
          <w:b/>
          <w:lang w:eastAsia="en-GB"/>
        </w:rPr>
        <w:object w:dxaOrig="484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1" o:spid="_x0000_i1025" type="#_x0000_t75" style="width:242.5pt;height:128pt;mso-position-horizontal-relative:page;mso-position-vertical-relative:page" o:ole="" fillcolor="#6d6d6d">
            <v:imagedata r:id="rId13" o:title=""/>
          </v:shape>
          <o:OLEObject Type="Embed" ProgID="Word.Picture.8" ShapeID="对象 21" DrawAspect="Content" ObjectID="_1631432842" r:id="rId14"/>
        </w:object>
      </w:r>
    </w:p>
    <w:p w:rsidR="003A6862" w:rsidRPr="008A43E8" w:rsidRDefault="003A6862" w:rsidP="003A6862">
      <w:pPr>
        <w:keepLines/>
        <w:overflowPunct w:val="0"/>
        <w:autoSpaceDE w:val="0"/>
        <w:autoSpaceDN w:val="0"/>
        <w:adjustRightInd w:val="0"/>
        <w:spacing w:after="240"/>
        <w:jc w:val="center"/>
        <w:textAlignment w:val="baseline"/>
        <w:rPr>
          <w:rFonts w:ascii="Arial" w:eastAsia="MS Mincho" w:hAnsi="Arial"/>
          <w:b/>
          <w:lang w:eastAsia="en-GB"/>
        </w:rPr>
      </w:pPr>
      <w:r w:rsidRPr="008A43E8">
        <w:rPr>
          <w:rFonts w:ascii="Arial" w:hAnsi="Arial"/>
          <w:b/>
          <w:lang w:eastAsia="en-GB"/>
        </w:rPr>
        <w:t xml:space="preserve">Figure 8.3.2.2-1: UE Context Release Request procedure. Successful </w:t>
      </w:r>
      <w:r w:rsidRPr="008A43E8">
        <w:rPr>
          <w:rFonts w:ascii="Arial" w:eastAsia="MS Mincho" w:hAnsi="Arial"/>
          <w:b/>
          <w:lang w:eastAsia="en-GB"/>
        </w:rPr>
        <w:t>o</w:t>
      </w:r>
      <w:r w:rsidRPr="008A43E8">
        <w:rPr>
          <w:rFonts w:ascii="Arial" w:hAnsi="Arial"/>
          <w:b/>
          <w:lang w:eastAsia="en-GB"/>
        </w:rPr>
        <w:t>peration</w:t>
      </w:r>
      <w:r w:rsidRPr="008A43E8">
        <w:rPr>
          <w:rFonts w:ascii="Arial" w:eastAsia="MS Mincho" w:hAnsi="Arial"/>
          <w:b/>
          <w:lang w:eastAsia="en-GB"/>
        </w:rPr>
        <w:t>.</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The eNB controlling a UE-associated logical S1-connection initiates the procedure by generating a UE CONTEXT RELEASE REQUEST message towards the affected MME node. </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The UE CONTEXT RELEASE REQUEST message shall indicate the appropriate cause value, e.g., “</w:t>
      </w:r>
      <w:r w:rsidRPr="008A43E8">
        <w:rPr>
          <w:rFonts w:eastAsia="MS Mincho"/>
          <w:lang w:eastAsia="en-GB"/>
        </w:rPr>
        <w:t>User Inactivity</w:t>
      </w:r>
      <w:r w:rsidRPr="008A43E8">
        <w:rPr>
          <w:lang w:eastAsia="en-GB"/>
        </w:rPr>
        <w:t xml:space="preserve">”, “Radio Connection </w:t>
      </w:r>
      <w:proofErr w:type="gramStart"/>
      <w:r w:rsidRPr="008A43E8">
        <w:rPr>
          <w:lang w:eastAsia="en-GB"/>
        </w:rPr>
        <w:t>With</w:t>
      </w:r>
      <w:proofErr w:type="gramEnd"/>
      <w:r w:rsidRPr="008A43E8">
        <w:rPr>
          <w:lang w:eastAsia="en-GB"/>
        </w:rPr>
        <w:t xml:space="preserve"> UE Lost”</w:t>
      </w:r>
      <w:r w:rsidRPr="008A43E8">
        <w:t>, “CSG Subscription Expiry”,</w:t>
      </w:r>
      <w:r w:rsidRPr="008A43E8">
        <w:rPr>
          <w:lang w:eastAsia="en-GB"/>
        </w:rPr>
        <w:t xml:space="preserve"> “CS </w:t>
      </w:r>
      <w:proofErr w:type="spellStart"/>
      <w:r w:rsidRPr="008A43E8">
        <w:rPr>
          <w:lang w:eastAsia="en-GB"/>
        </w:rPr>
        <w:t>Fallback</w:t>
      </w:r>
      <w:proofErr w:type="spellEnd"/>
      <w:r w:rsidRPr="008A43E8">
        <w:rPr>
          <w:lang w:eastAsia="en-GB"/>
        </w:rPr>
        <w:t xml:space="preserve"> triggered”, “Redirection towards 1xRTT”, “Inter-RAT Redirection”, “</w:t>
      </w:r>
      <w:r w:rsidRPr="008A43E8">
        <w:rPr>
          <w:rFonts w:eastAsia="MS Mincho"/>
          <w:lang w:eastAsia="en-GB"/>
        </w:rPr>
        <w:t>UE Not Available for PS Service</w:t>
      </w:r>
      <w:r w:rsidRPr="008A43E8">
        <w:rPr>
          <w:lang w:eastAsia="en-GB"/>
        </w:rPr>
        <w:t>”,</w:t>
      </w:r>
      <w:r w:rsidRPr="008A43E8">
        <w:t xml:space="preserve"> “Release due to pre-emption”, </w:t>
      </w:r>
      <w:r w:rsidRPr="008A43E8">
        <w:rPr>
          <w:lang w:eastAsia="en-GB"/>
        </w:rPr>
        <w:t xml:space="preserve">for the requested UE-associated logical S1-connection release. </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Secondary RAT Usage Report List</w:t>
      </w:r>
      <w:r w:rsidRPr="008A43E8">
        <w:rPr>
          <w:lang w:eastAsia="en-GB"/>
        </w:rPr>
        <w:t xml:space="preserve"> IE is included in the UE CONTEXT RELEASE REQUEST message, the MME shall handle this information as specified in TS 23.401 [11].</w:t>
      </w:r>
    </w:p>
    <w:p w:rsidR="003A6862" w:rsidRPr="008A43E8" w:rsidRDefault="003A6862" w:rsidP="003A6862">
      <w:pPr>
        <w:overflowPunct w:val="0"/>
        <w:autoSpaceDE w:val="0"/>
        <w:autoSpaceDN w:val="0"/>
        <w:adjustRightInd w:val="0"/>
        <w:textAlignment w:val="baseline"/>
        <w:rPr>
          <w:lang w:eastAsia="en-GB"/>
        </w:rPr>
      </w:pPr>
      <w:ins w:id="16" w:author="ZTE" w:date="2019-09-20T10:01:00Z">
        <w:r w:rsidRPr="008A43E8">
          <w:rPr>
            <w:lang w:eastAsia="en-GB"/>
          </w:rPr>
          <w:t xml:space="preserve">If the </w:t>
        </w:r>
        <w:r w:rsidRPr="008A43E8">
          <w:rPr>
            <w:rFonts w:hint="eastAsia"/>
            <w:i/>
            <w:lang w:eastAsia="en-GB"/>
          </w:rPr>
          <w:t>D-PUR Time Domain Configuration</w:t>
        </w:r>
        <w:r w:rsidRPr="008A43E8">
          <w:rPr>
            <w:lang w:eastAsia="en-GB"/>
          </w:rPr>
          <w:t xml:space="preserve"> IE is included in the UE CONTEXT RELEASE REQUEST message, the MME shall, if supported, store it and use it for subsequent paging</w:t>
        </w:r>
        <w:r w:rsidRPr="008A43E8">
          <w:rPr>
            <w:rFonts w:hint="eastAsia"/>
          </w:rPr>
          <w:t xml:space="preserve"> and/or downlink data transmission</w:t>
        </w:r>
        <w:r w:rsidRPr="008A43E8">
          <w:rPr>
            <w:lang w:eastAsia="en-GB"/>
          </w:rPr>
          <w:t>.</w:t>
        </w:r>
      </w:ins>
    </w:p>
    <w:p w:rsidR="003A6862" w:rsidRPr="008A43E8" w:rsidRDefault="003A6862" w:rsidP="003A6862">
      <w:pPr>
        <w:overflowPunct w:val="0"/>
        <w:autoSpaceDE w:val="0"/>
        <w:autoSpaceDN w:val="0"/>
        <w:adjustRightInd w:val="0"/>
        <w:textAlignment w:val="baseline"/>
        <w:rPr>
          <w:lang w:eastAsia="en-GB"/>
        </w:rPr>
      </w:pPr>
      <w:r w:rsidRPr="008A43E8">
        <w:rPr>
          <w:b/>
          <w:lang w:eastAsia="en-GB"/>
        </w:rPr>
        <w:t>Interactions with UE Context Release procedure:</w:t>
      </w:r>
    </w:p>
    <w:p w:rsidR="003A6862" w:rsidRPr="008A43E8" w:rsidRDefault="003A6862" w:rsidP="003A6862">
      <w:pPr>
        <w:overflowPunct w:val="0"/>
        <w:autoSpaceDE w:val="0"/>
        <w:autoSpaceDN w:val="0"/>
        <w:adjustRightInd w:val="0"/>
        <w:textAlignment w:val="baseline"/>
        <w:rPr>
          <w:bCs/>
          <w:i/>
          <w:color w:val="CC00CC"/>
        </w:rPr>
      </w:pPr>
      <w:r w:rsidRPr="008A43E8">
        <w:rPr>
          <w:lang w:eastAsia="en-GB"/>
        </w:rPr>
        <w:t xml:space="preserve">The UE Context Release procedure should be initiated upon reception of </w:t>
      </w:r>
      <w:r w:rsidRPr="008A43E8">
        <w:t>a UE CONTEXT</w:t>
      </w:r>
      <w:r w:rsidRPr="008A43E8">
        <w:rPr>
          <w:lang w:eastAsia="en-GB"/>
        </w:rPr>
        <w:t xml:space="preserve"> RELEASE REQUEST</w:t>
      </w:r>
      <w:r w:rsidRPr="008A43E8">
        <w:rPr>
          <w:rFonts w:eastAsia="MS Mincho"/>
          <w:lang w:eastAsia="en-GB"/>
        </w:rPr>
        <w:t xml:space="preserve"> message. </w:t>
      </w:r>
      <w:r w:rsidRPr="008A43E8">
        <w:rPr>
          <w:rFonts w:ascii="Times-Roman" w:hAnsi="Times-Roman" w:cs="Times-Roman"/>
          <w:lang w:eastAsia="fr-FR"/>
        </w:rPr>
        <w:t xml:space="preserve">If the UE was configured with EN-DC radio resources at the time UE Context Release Request procedure was triggered, and the </w:t>
      </w:r>
      <w:proofErr w:type="spellStart"/>
      <w:r w:rsidRPr="008A43E8">
        <w:rPr>
          <w:rFonts w:ascii="Times-Roman" w:hAnsi="Times-Roman" w:cs="Times-Roman"/>
          <w:lang w:eastAsia="fr-FR"/>
        </w:rPr>
        <w:t>PSCell</w:t>
      </w:r>
      <w:proofErr w:type="spellEnd"/>
      <w:r w:rsidRPr="008A43E8">
        <w:rPr>
          <w:rFonts w:ascii="Times-Roman" w:hAnsi="Times-Roman" w:cs="Times-Roman"/>
          <w:lang w:eastAsia="fr-FR"/>
        </w:rPr>
        <w:t xml:space="preserve"> information was available, the eNB shall store the </w:t>
      </w:r>
      <w:proofErr w:type="spellStart"/>
      <w:r w:rsidRPr="008A43E8">
        <w:rPr>
          <w:rFonts w:ascii="Times-Roman" w:hAnsi="Times-Roman" w:cs="Times-Roman"/>
          <w:lang w:eastAsia="fr-FR"/>
        </w:rPr>
        <w:t>PSCell</w:t>
      </w:r>
      <w:proofErr w:type="spellEnd"/>
      <w:r w:rsidRPr="008A43E8">
        <w:rPr>
          <w:rFonts w:ascii="Times-Roman" w:hAnsi="Times-Roman" w:cs="Times-Roman"/>
          <w:lang w:eastAsia="fr-FR"/>
        </w:rPr>
        <w:t xml:space="preserve"> information in the UE context</w:t>
      </w:r>
      <w:r w:rsidRPr="008A43E8">
        <w:rPr>
          <w:lang w:eastAsia="en-GB"/>
        </w:rPr>
        <w:t>.</w:t>
      </w:r>
    </w:p>
    <w:p w:rsidR="003A6862" w:rsidRPr="008A43E8" w:rsidRDefault="003A6862" w:rsidP="003A68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 w:name="_Toc13759207"/>
      <w:r w:rsidRPr="008A43E8">
        <w:rPr>
          <w:rFonts w:ascii="Arial" w:hAnsi="Arial"/>
          <w:sz w:val="28"/>
          <w:lang w:eastAsia="en-GB"/>
        </w:rPr>
        <w:t>8.3.3</w:t>
      </w:r>
      <w:r w:rsidRPr="008A43E8">
        <w:rPr>
          <w:rFonts w:ascii="Arial" w:hAnsi="Arial"/>
          <w:sz w:val="28"/>
          <w:lang w:eastAsia="en-GB"/>
        </w:rPr>
        <w:tab/>
        <w:t>UE Context Release (MME initiated)</w:t>
      </w:r>
      <w:bookmarkEnd w:id="17"/>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 w:name="_Toc13759208"/>
      <w:r w:rsidRPr="008A43E8">
        <w:rPr>
          <w:rFonts w:ascii="Arial" w:hAnsi="Arial"/>
          <w:sz w:val="24"/>
          <w:lang w:eastAsia="en-GB"/>
        </w:rPr>
        <w:t>8.3.3.1</w:t>
      </w:r>
      <w:r w:rsidRPr="008A43E8">
        <w:rPr>
          <w:rFonts w:ascii="Arial" w:hAnsi="Arial"/>
          <w:sz w:val="24"/>
          <w:lang w:eastAsia="en-GB"/>
        </w:rPr>
        <w:tab/>
        <w:t>General</w:t>
      </w:r>
      <w:bookmarkEnd w:id="18"/>
    </w:p>
    <w:p w:rsidR="003A6862" w:rsidRPr="008A43E8" w:rsidRDefault="003A6862" w:rsidP="003A6862">
      <w:pPr>
        <w:overflowPunct w:val="0"/>
        <w:autoSpaceDE w:val="0"/>
        <w:autoSpaceDN w:val="0"/>
        <w:adjustRightInd w:val="0"/>
        <w:textAlignment w:val="baseline"/>
      </w:pPr>
      <w:r w:rsidRPr="008A43E8">
        <w:rPr>
          <w:lang w:eastAsia="en-GB"/>
        </w:rPr>
        <w:t xml:space="preserve">The purpose of the UE Context Release procedure is to enable the MME to order the release of the UE-associated logical connection due to various reasons, e.g., completion of a transaction between the UE and the </w:t>
      </w:r>
      <w:r w:rsidRPr="008A43E8">
        <w:t>EPC, or completion of successful handover, or completion of handover cancellation, or release of the old UE-associated logical S1-</w:t>
      </w:r>
      <w:r w:rsidRPr="008A43E8">
        <w:rPr>
          <w:lang w:eastAsia="en-GB"/>
        </w:rPr>
        <w:t>connection</w:t>
      </w:r>
      <w:r w:rsidRPr="008A43E8">
        <w:t xml:space="preserve"> when two UE-associated logical S1-</w:t>
      </w:r>
      <w:r w:rsidRPr="008A43E8">
        <w:rPr>
          <w:lang w:eastAsia="en-GB"/>
        </w:rPr>
        <w:t xml:space="preserve">connections toward </w:t>
      </w:r>
      <w:r w:rsidRPr="008A43E8">
        <w:t>the same</w:t>
      </w:r>
      <w:r w:rsidRPr="008A43E8">
        <w:rPr>
          <w:lang w:eastAsia="en-GB"/>
        </w:rPr>
        <w:t xml:space="preserve"> UE</w:t>
      </w:r>
      <w:r w:rsidRPr="008A43E8">
        <w:t xml:space="preserve"> is detected after the UE has initiated the establishment of a new UE-associated logical S1-</w:t>
      </w:r>
      <w:r w:rsidRPr="008A43E8">
        <w:rPr>
          <w:lang w:eastAsia="en-GB"/>
        </w:rPr>
        <w:t>connection</w:t>
      </w:r>
      <w:r w:rsidRPr="008A43E8">
        <w:t xml:space="preserve">, or the UE is no longer allowed to access the CSG cell (i.e., </w:t>
      </w:r>
      <w:r w:rsidRPr="008A43E8">
        <w:rPr>
          <w:lang w:eastAsia="en-GB"/>
        </w:rPr>
        <w:t>the UE becomes a non-member of the currently used CSG cell</w:t>
      </w:r>
      <w:r w:rsidRPr="008A43E8">
        <w:t>)</w:t>
      </w:r>
      <w:r w:rsidRPr="008A43E8">
        <w:rPr>
          <w:lang w:eastAsia="en-GB"/>
        </w:rPr>
        <w:t>. The procedure uses UE-associated S1 connection.</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3759209"/>
      <w:r w:rsidRPr="008A43E8">
        <w:rPr>
          <w:rFonts w:ascii="Arial" w:hAnsi="Arial"/>
          <w:sz w:val="24"/>
          <w:lang w:eastAsia="en-GB"/>
        </w:rPr>
        <w:lastRenderedPageBreak/>
        <w:t>8.3.3.2</w:t>
      </w:r>
      <w:r w:rsidRPr="008A43E8">
        <w:rPr>
          <w:rFonts w:ascii="Arial" w:hAnsi="Arial"/>
          <w:sz w:val="24"/>
          <w:lang w:eastAsia="en-GB"/>
        </w:rPr>
        <w:tab/>
        <w:t>Successful Operation</w:t>
      </w:r>
      <w:bookmarkEnd w:id="19"/>
    </w:p>
    <w:bookmarkStart w:id="20" w:name="_1265099380"/>
    <w:bookmarkEnd w:id="20"/>
    <w:p w:rsidR="003A6862" w:rsidRPr="008A43E8" w:rsidRDefault="003A6862" w:rsidP="003A6862">
      <w:pPr>
        <w:keepNext/>
        <w:keepLines/>
        <w:overflowPunct w:val="0"/>
        <w:autoSpaceDE w:val="0"/>
        <w:autoSpaceDN w:val="0"/>
        <w:adjustRightInd w:val="0"/>
        <w:spacing w:before="60"/>
        <w:jc w:val="center"/>
        <w:textAlignment w:val="baseline"/>
        <w:rPr>
          <w:rFonts w:ascii="Arial" w:hAnsi="Arial"/>
          <w:b/>
          <w:lang w:eastAsia="en-GB"/>
        </w:rPr>
      </w:pPr>
      <w:r w:rsidRPr="008A43E8">
        <w:rPr>
          <w:rFonts w:ascii="Arial" w:hAnsi="Arial"/>
          <w:b/>
          <w:lang w:eastAsia="en-GB"/>
        </w:rPr>
        <w:object w:dxaOrig="5430" w:dyaOrig="2550">
          <v:shape id="对象 17" o:spid="_x0000_i1026" type="#_x0000_t75" style="width:272pt;height:127.5pt;mso-position-horizontal-relative:page;mso-position-vertical-relative:page" o:ole="" fillcolor="#6d6d6d">
            <v:imagedata r:id="rId15" o:title=""/>
          </v:shape>
          <o:OLEObject Type="Embed" ProgID="Word.Picture.8" ShapeID="对象 17" DrawAspect="Content" ObjectID="_1631432843" r:id="rId16"/>
        </w:object>
      </w:r>
    </w:p>
    <w:p w:rsidR="003A6862" w:rsidRPr="008A43E8" w:rsidRDefault="003A6862" w:rsidP="003A6862">
      <w:pPr>
        <w:keepLines/>
        <w:overflowPunct w:val="0"/>
        <w:autoSpaceDE w:val="0"/>
        <w:autoSpaceDN w:val="0"/>
        <w:adjustRightInd w:val="0"/>
        <w:spacing w:after="240"/>
        <w:jc w:val="center"/>
        <w:textAlignment w:val="baseline"/>
        <w:rPr>
          <w:rFonts w:ascii="Arial" w:eastAsia="MS Mincho" w:hAnsi="Arial"/>
          <w:b/>
          <w:lang w:eastAsia="en-GB"/>
        </w:rPr>
      </w:pPr>
      <w:r w:rsidRPr="008A43E8">
        <w:rPr>
          <w:rFonts w:ascii="Arial" w:hAnsi="Arial"/>
          <w:b/>
          <w:lang w:eastAsia="en-GB"/>
        </w:rPr>
        <w:t xml:space="preserve">Figure 8.3.3.2-1: UE Context Release procedure. Successful </w:t>
      </w:r>
      <w:r w:rsidRPr="008A43E8">
        <w:rPr>
          <w:rFonts w:ascii="Arial" w:eastAsia="MS Mincho" w:hAnsi="Arial"/>
          <w:b/>
          <w:lang w:eastAsia="en-GB"/>
        </w:rPr>
        <w:t>o</w:t>
      </w:r>
      <w:r w:rsidRPr="008A43E8">
        <w:rPr>
          <w:rFonts w:ascii="Arial" w:hAnsi="Arial"/>
          <w:b/>
          <w:lang w:eastAsia="en-GB"/>
        </w:rPr>
        <w:t>peration</w:t>
      </w:r>
      <w:r w:rsidRPr="008A43E8">
        <w:rPr>
          <w:rFonts w:ascii="Arial" w:eastAsia="MS Mincho" w:hAnsi="Arial"/>
          <w:b/>
          <w:lang w:eastAsia="en-GB"/>
        </w:rPr>
        <w:t>.</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The MME initiates the procedure by sending the UE CONTEXT RELEASE COMMAND message to the eNB. </w:t>
      </w:r>
    </w:p>
    <w:p w:rsidR="003A6862" w:rsidRPr="008A43E8" w:rsidRDefault="003A6862" w:rsidP="003A6862">
      <w:pPr>
        <w:overflowPunct w:val="0"/>
        <w:autoSpaceDE w:val="0"/>
        <w:autoSpaceDN w:val="0"/>
        <w:adjustRightInd w:val="0"/>
        <w:textAlignment w:val="baseline"/>
      </w:pPr>
      <w:r w:rsidRPr="008A43E8">
        <w:rPr>
          <w:lang w:eastAsia="en-GB"/>
        </w:rPr>
        <w:t xml:space="preserve">The UE </w:t>
      </w:r>
      <w:r w:rsidRPr="008A43E8">
        <w:t>CONTEXT</w:t>
      </w:r>
      <w:r w:rsidRPr="008A43E8">
        <w:rPr>
          <w:lang w:eastAsia="en-GB"/>
        </w:rPr>
        <w:t xml:space="preserve"> RELEASE COMMAND message shall contain </w:t>
      </w:r>
      <w:r w:rsidRPr="008A43E8">
        <w:t xml:space="preserve">the </w:t>
      </w:r>
      <w:r w:rsidRPr="008A43E8">
        <w:rPr>
          <w:i/>
        </w:rPr>
        <w:t>UE S1AP ID pair</w:t>
      </w:r>
      <w:r w:rsidRPr="008A43E8">
        <w:t xml:space="preserve"> IE if available, otherwise the message shall contain the </w:t>
      </w:r>
      <w:r w:rsidRPr="008A43E8">
        <w:rPr>
          <w:bCs/>
          <w:i/>
          <w:lang w:eastAsia="en-GB"/>
        </w:rPr>
        <w:t>MME UE S1AP ID</w:t>
      </w:r>
      <w:r w:rsidRPr="008A43E8">
        <w:rPr>
          <w:bCs/>
          <w:lang w:eastAsia="en-GB"/>
        </w:rPr>
        <w:t xml:space="preserve"> IE</w:t>
      </w:r>
      <w:r w:rsidRPr="008A43E8">
        <w:t>.</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The MME provides the </w:t>
      </w:r>
      <w:r w:rsidRPr="008A43E8">
        <w:rPr>
          <w:i/>
          <w:lang w:eastAsia="en-GB"/>
        </w:rPr>
        <w:t>cause</w:t>
      </w:r>
      <w:r w:rsidRPr="008A43E8">
        <w:rPr>
          <w:lang w:eastAsia="en-GB"/>
        </w:rPr>
        <w:t xml:space="preserve"> IE set to “</w:t>
      </w:r>
      <w:r w:rsidRPr="008A43E8">
        <w:rPr>
          <w:rFonts w:cs="Arial"/>
          <w:lang w:eastAsia="en-GB"/>
        </w:rPr>
        <w:t xml:space="preserve">Load Balancing TAU </w:t>
      </w:r>
      <w:proofErr w:type="gramStart"/>
      <w:r w:rsidRPr="008A43E8">
        <w:rPr>
          <w:rFonts w:cs="Arial"/>
          <w:lang w:eastAsia="en-GB"/>
        </w:rPr>
        <w:t>Required</w:t>
      </w:r>
      <w:proofErr w:type="gramEnd"/>
      <w:r w:rsidRPr="008A43E8">
        <w:rPr>
          <w:lang w:eastAsia="en-GB"/>
        </w:rPr>
        <w:t xml:space="preserve">” in the UE CONTEXT RELEASE COMMAND message sent to the eNB for all load balancing and offload cases in the MME. </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sidRPr="008A43E8">
        <w:t xml:space="preserve">also </w:t>
      </w:r>
      <w:r w:rsidRPr="008A43E8">
        <w:rPr>
          <w:lang w:eastAsia="en-GB"/>
        </w:rPr>
        <w:t>release any related tunnel resources. In case of successful handover, the eNB using L-GW function for SIPTO@LN operation shall also request using intra-node signalling the collocated L-GW to release the SIPTO@LN PDN connection as defined in TS 23.401 [11].</w:t>
      </w:r>
    </w:p>
    <w:p w:rsidR="00DD61A8" w:rsidRPr="00F32326" w:rsidRDefault="00DD61A8" w:rsidP="00DD61A8">
      <w:r w:rsidRPr="00F32326">
        <w:t xml:space="preserve">The eNB shall, if supported, report in the UE CONTEXT RELEASE COMPLETE message location information of the UE in the </w:t>
      </w:r>
      <w:r w:rsidRPr="00F32326">
        <w:rPr>
          <w:i/>
        </w:rPr>
        <w:t>User Location Information</w:t>
      </w:r>
      <w:r w:rsidRPr="00F32326">
        <w:t xml:space="preserve"> IE.</w:t>
      </w:r>
      <w:r w:rsidRPr="00F32326">
        <w:rPr>
          <w:rFonts w:ascii="Times-Roman" w:hAnsi="Times-Roman" w:cs="Times-Roman"/>
          <w:lang w:val="en-US" w:eastAsia="fr-FR"/>
        </w:rPr>
        <w:t xml:space="preserve"> If the </w:t>
      </w:r>
      <w:proofErr w:type="spellStart"/>
      <w:r w:rsidRPr="00F32326">
        <w:rPr>
          <w:rFonts w:ascii="Times-Italic" w:hAnsi="Times-Italic" w:cs="Times-Italic"/>
          <w:i/>
          <w:iCs/>
          <w:lang w:val="en-US" w:eastAsia="fr-FR"/>
        </w:rPr>
        <w:t>PSCell</w:t>
      </w:r>
      <w:proofErr w:type="spellEnd"/>
      <w:r w:rsidRPr="00F32326">
        <w:rPr>
          <w:rFonts w:ascii="Times-Italic" w:hAnsi="Times-Italic" w:cs="Times-Italic"/>
          <w:i/>
          <w:iCs/>
          <w:lang w:val="en-US" w:eastAsia="fr-FR"/>
        </w:rPr>
        <w:t xml:space="preserve"> Information </w:t>
      </w:r>
      <w:r w:rsidRPr="00F32326">
        <w:rPr>
          <w:rFonts w:ascii="Times-Roman" w:hAnsi="Times-Roman" w:cs="Times-Roman"/>
          <w:lang w:val="en-US" w:eastAsia="fr-FR"/>
        </w:rPr>
        <w:t xml:space="preserve">IE is included in the </w:t>
      </w:r>
      <w:r w:rsidRPr="00F32326">
        <w:rPr>
          <w:i/>
        </w:rPr>
        <w:t>User Location Information</w:t>
      </w:r>
      <w:r w:rsidRPr="00F32326">
        <w:t xml:space="preserve"> IE, it indicates</w:t>
      </w:r>
      <w:r w:rsidRPr="00F32326">
        <w:rPr>
          <w:rFonts w:ascii="Times-Roman" w:hAnsi="Times-Roman" w:cs="Times-Roman"/>
          <w:lang w:val="en-US" w:eastAsia="fr-FR"/>
        </w:rPr>
        <w:t xml:space="preserve"> the UE was configured with EN-DC radio resources at </w:t>
      </w:r>
      <w:proofErr w:type="spellStart"/>
      <w:proofErr w:type="gramStart"/>
      <w:r w:rsidRPr="00F32326">
        <w:rPr>
          <w:rFonts w:ascii="Times-Roman" w:hAnsi="Times-Roman" w:cs="Times-Roman"/>
          <w:lang w:val="en-US" w:eastAsia="fr-FR"/>
        </w:rPr>
        <w:t>theeNB</w:t>
      </w:r>
      <w:proofErr w:type="spellEnd"/>
      <w:r w:rsidRPr="00F32326">
        <w:rPr>
          <w:rFonts w:ascii="Times-Roman" w:hAnsi="Times-Roman" w:cs="Times-Roman"/>
          <w:lang w:val="en-US" w:eastAsia="fr-FR"/>
        </w:rPr>
        <w:t xml:space="preserve"> </w:t>
      </w:r>
      <w:r w:rsidRPr="00F32326">
        <w:t>.</w:t>
      </w:r>
      <w:proofErr w:type="gramEnd"/>
      <w:r w:rsidRPr="00F32326">
        <w:t xml:space="preserve"> Also, if </w:t>
      </w:r>
      <w:r w:rsidRPr="00F32326">
        <w:rPr>
          <w:rFonts w:ascii="Times-Roman" w:hAnsi="Times-Roman" w:cs="Times-Roman"/>
          <w:lang w:val="en-US" w:eastAsia="fr-FR"/>
        </w:rPr>
        <w:t xml:space="preserve">the </w:t>
      </w:r>
      <w:r w:rsidRPr="00F32326">
        <w:rPr>
          <w:rFonts w:ascii="Times-Roman" w:hAnsi="Times-Roman" w:cs="Times-Roman"/>
          <w:i/>
          <w:lang w:val="en-US" w:eastAsia="fr-FR"/>
        </w:rPr>
        <w:t xml:space="preserve">Time </w:t>
      </w:r>
      <w:proofErr w:type="gramStart"/>
      <w:r w:rsidRPr="00F32326">
        <w:rPr>
          <w:rFonts w:ascii="Times-Roman" w:hAnsi="Times-Roman" w:cs="Times-Roman"/>
          <w:i/>
          <w:lang w:val="en-US" w:eastAsia="fr-FR"/>
        </w:rPr>
        <w:t>Since</w:t>
      </w:r>
      <w:proofErr w:type="gramEnd"/>
      <w:r w:rsidRPr="00F32326">
        <w:rPr>
          <w:rFonts w:ascii="Times-Roman" w:hAnsi="Times-Roman" w:cs="Times-Roman"/>
          <w:i/>
          <w:lang w:val="en-US" w:eastAsia="fr-FR"/>
        </w:rPr>
        <w:t xml:space="preserve"> Secondary Node Release</w:t>
      </w:r>
      <w:r w:rsidRPr="00F32326">
        <w:rPr>
          <w:rFonts w:ascii="Times-Roman" w:hAnsi="Times-Roman" w:cs="Times-Roman"/>
          <w:lang w:val="en-US" w:eastAsia="fr-FR"/>
        </w:rPr>
        <w:t xml:space="preserve"> IE is </w:t>
      </w:r>
      <w:r w:rsidRPr="00F32326">
        <w:t>included in the UE CONTEXT RELEASE COMPLETE message, it</w:t>
      </w:r>
      <w:r w:rsidRPr="00F32326">
        <w:rPr>
          <w:rFonts w:ascii="Times-Roman" w:hAnsi="Times-Roman" w:cs="Times-Roman"/>
          <w:lang w:val="en-US" w:eastAsia="fr-FR"/>
        </w:rPr>
        <w:t xml:space="preserve"> indicates the time elapsed since EN-DC operation in the eNB was stopped for the UE.</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User Location Information</w:t>
      </w:r>
      <w:r w:rsidRPr="008A43E8">
        <w:rPr>
          <w:lang w:eastAsia="en-GB"/>
        </w:rPr>
        <w:t xml:space="preserve"> IE is included in the UE CONTEXT RELEASE COMPLETE message, the MME shall handle this information as specified in TS 23.401 [11].</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 xml:space="preserve">Information on Recommended Cells and </w:t>
      </w:r>
      <w:proofErr w:type="spellStart"/>
      <w:r w:rsidRPr="008A43E8">
        <w:rPr>
          <w:i/>
          <w:lang w:eastAsia="en-GB"/>
        </w:rPr>
        <w:t>eNBs</w:t>
      </w:r>
      <w:proofErr w:type="spellEnd"/>
      <w:r w:rsidRPr="008A43E8">
        <w:rPr>
          <w:i/>
          <w:lang w:eastAsia="en-GB"/>
        </w:rPr>
        <w:t xml:space="preserve"> for Paging</w:t>
      </w:r>
      <w:r w:rsidRPr="008A43E8">
        <w:rPr>
          <w:lang w:eastAsia="en-GB"/>
        </w:rPr>
        <w:t xml:space="preserve"> IE is included in the UE CONTEXT RELEASE COMPLETE message, the MME shall, if supported, store it and may use it for subsequent paging. </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Cell Identifier and Coverage Enhancement Level</w:t>
      </w:r>
      <w:r w:rsidRPr="008A43E8">
        <w:rPr>
          <w:lang w:eastAsia="en-GB"/>
        </w:rPr>
        <w:t xml:space="preserve"> IE is included in the UE CONTEXT RELEASE COMPLETE message, the MME shall, if supported, store it and use it for subsequent paging.</w:t>
      </w:r>
    </w:p>
    <w:p w:rsidR="003A6862" w:rsidRPr="008A43E8" w:rsidRDefault="003A6862" w:rsidP="003A6862">
      <w:pPr>
        <w:overflowPunct w:val="0"/>
        <w:autoSpaceDE w:val="0"/>
        <w:autoSpaceDN w:val="0"/>
        <w:adjustRightInd w:val="0"/>
        <w:textAlignment w:val="baseline"/>
        <w:rPr>
          <w:lang w:eastAsia="en-GB"/>
        </w:rPr>
      </w:pPr>
      <w:ins w:id="21" w:author="ZTE" w:date="2019-09-20T09:58:00Z">
        <w:r w:rsidRPr="008A43E8">
          <w:rPr>
            <w:lang w:eastAsia="en-GB"/>
          </w:rPr>
          <w:t xml:space="preserve">If the </w:t>
        </w:r>
        <w:r w:rsidRPr="008A43E8">
          <w:rPr>
            <w:rFonts w:hint="eastAsia"/>
            <w:i/>
            <w:lang w:eastAsia="en-GB"/>
          </w:rPr>
          <w:t>D-PUR Time Domain Configuration</w:t>
        </w:r>
        <w:r w:rsidRPr="008A43E8">
          <w:rPr>
            <w:lang w:eastAsia="en-GB"/>
          </w:rPr>
          <w:t xml:space="preserve"> IE is included in the UE CONTEXT RELEASE COMPLETE message, the MME shall, if supported, store it and use it for subsequent paging</w:t>
        </w:r>
        <w:r w:rsidRPr="008A43E8">
          <w:rPr>
            <w:rFonts w:hint="eastAsia"/>
          </w:rPr>
          <w:t xml:space="preserve"> and/or</w:t>
        </w:r>
      </w:ins>
      <w:ins w:id="22" w:author="ZTE" w:date="2019-09-20T09:59:00Z">
        <w:r w:rsidRPr="008A43E8">
          <w:rPr>
            <w:rFonts w:hint="eastAsia"/>
          </w:rPr>
          <w:t xml:space="preserve"> downlink data transmission</w:t>
        </w:r>
      </w:ins>
      <w:ins w:id="23" w:author="ZTE" w:date="2019-09-20T09:58:00Z">
        <w:r w:rsidRPr="008A43E8">
          <w:rPr>
            <w:lang w:eastAsia="en-GB"/>
          </w:rPr>
          <w:t>.</w:t>
        </w:r>
      </w:ins>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Secondary RAT Usage Report List</w:t>
      </w:r>
      <w:r w:rsidRPr="008A43E8">
        <w:rPr>
          <w:lang w:eastAsia="en-GB"/>
        </w:rPr>
        <w:t xml:space="preserve"> IE is included in the UE CONTEXT RELEASE COMPLETE message, the MME shall handle this information as specified in TS 23.401 [11].</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13759210"/>
      <w:r w:rsidRPr="008A43E8">
        <w:rPr>
          <w:rFonts w:ascii="Arial" w:hAnsi="Arial"/>
          <w:sz w:val="24"/>
          <w:lang w:eastAsia="en-GB"/>
        </w:rPr>
        <w:t>8.3.3.3</w:t>
      </w:r>
      <w:r w:rsidRPr="008A43E8">
        <w:rPr>
          <w:rFonts w:ascii="Arial" w:hAnsi="Arial"/>
          <w:sz w:val="24"/>
          <w:lang w:eastAsia="en-GB"/>
        </w:rPr>
        <w:tab/>
        <w:t>Abnormal Conditions</w:t>
      </w:r>
      <w:bookmarkEnd w:id="24"/>
    </w:p>
    <w:p w:rsidR="003A6862" w:rsidRPr="008A43E8" w:rsidRDefault="003A6862" w:rsidP="003A6862">
      <w:pPr>
        <w:overflowPunct w:val="0"/>
        <w:autoSpaceDE w:val="0"/>
        <w:autoSpaceDN w:val="0"/>
        <w:adjustRightInd w:val="0"/>
        <w:textAlignment w:val="baseline"/>
        <w:rPr>
          <w:snapToGrid w:val="0"/>
          <w:lang w:eastAsia="en-GB"/>
        </w:rPr>
      </w:pPr>
      <w:r w:rsidRPr="008A43E8">
        <w:rPr>
          <w:snapToGrid w:val="0"/>
          <w:lang w:eastAsia="en-GB"/>
        </w:rPr>
        <w:t xml:space="preserve">If the UE Context Release procedure is not initiated towards the eNB before the expiry of the timer </w:t>
      </w:r>
      <w:r w:rsidRPr="008A43E8">
        <w:rPr>
          <w:lang w:eastAsia="en-GB"/>
        </w:rPr>
        <w:t>TS1</w:t>
      </w:r>
      <w:r w:rsidRPr="008A43E8">
        <w:rPr>
          <w:vertAlign w:val="subscript"/>
          <w:lang w:eastAsia="en-GB"/>
        </w:rPr>
        <w:t>RELOCOverall</w:t>
      </w:r>
      <w:r w:rsidRPr="008A43E8">
        <w:rPr>
          <w:snapToGrid w:val="0"/>
          <w:lang w:eastAsia="en-GB"/>
        </w:rPr>
        <w:t>, the eNB shall request the MME to release the UE context.</w:t>
      </w:r>
    </w:p>
    <w:p w:rsidR="003A6862" w:rsidRPr="008A43E8" w:rsidRDefault="003A6862" w:rsidP="003A6862">
      <w:pPr>
        <w:overflowPunct w:val="0"/>
        <w:autoSpaceDE w:val="0"/>
        <w:autoSpaceDN w:val="0"/>
        <w:adjustRightInd w:val="0"/>
        <w:textAlignment w:val="baseline"/>
      </w:pPr>
      <w:r w:rsidRPr="008A43E8">
        <w:rPr>
          <w:snapToGrid w:val="0"/>
          <w:lang w:eastAsia="en-GB"/>
        </w:rPr>
        <w:t xml:space="preserve">If the UE returns to the eNB before the reception of the UE CONTEXT RELEASE COMMAND message or the expiry of the timer </w:t>
      </w:r>
      <w:r w:rsidRPr="008A43E8">
        <w:rPr>
          <w:lang w:eastAsia="en-GB"/>
        </w:rPr>
        <w:t>TS1</w:t>
      </w:r>
      <w:r w:rsidRPr="008A43E8">
        <w:rPr>
          <w:vertAlign w:val="subscript"/>
          <w:lang w:eastAsia="en-GB"/>
        </w:rPr>
        <w:t>RELOCOverall</w:t>
      </w:r>
      <w:r w:rsidRPr="008A43E8">
        <w:rPr>
          <w:snapToGrid w:val="0"/>
          <w:lang w:eastAsia="en-GB"/>
        </w:rPr>
        <w:t xml:space="preserve">, the eNB shall stop the </w:t>
      </w:r>
      <w:r w:rsidRPr="008A43E8">
        <w:rPr>
          <w:lang w:eastAsia="en-GB"/>
        </w:rPr>
        <w:t>TS1</w:t>
      </w:r>
      <w:r w:rsidRPr="008A43E8">
        <w:rPr>
          <w:vertAlign w:val="subscript"/>
          <w:lang w:eastAsia="en-GB"/>
        </w:rPr>
        <w:t>RELOCOverall</w:t>
      </w:r>
      <w:r w:rsidRPr="008A43E8">
        <w:rPr>
          <w:snapToGrid w:val="0"/>
          <w:lang w:eastAsia="en-GB"/>
        </w:rPr>
        <w:t xml:space="preserve"> and continue to serve the UE.</w:t>
      </w:r>
    </w:p>
    <w:p w:rsidR="003A6862" w:rsidRPr="008A43E8" w:rsidRDefault="003A6862" w:rsidP="003A6862">
      <w:pPr>
        <w:rPr>
          <w:bCs/>
          <w:i/>
          <w:color w:val="CC00CC"/>
        </w:rPr>
      </w:pPr>
      <w:r w:rsidRPr="008A43E8">
        <w:rPr>
          <w:rFonts w:hint="eastAsia"/>
          <w:bCs/>
          <w:i/>
          <w:color w:val="CC00CC"/>
        </w:rPr>
        <w:t>----Start of the Next Change----</w:t>
      </w:r>
    </w:p>
    <w:p w:rsidR="003A6862" w:rsidRPr="008A43E8" w:rsidRDefault="003A6862" w:rsidP="003A68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13759226"/>
      <w:r w:rsidRPr="008A43E8">
        <w:rPr>
          <w:rFonts w:ascii="Arial" w:hAnsi="Arial"/>
          <w:sz w:val="28"/>
          <w:lang w:eastAsia="en-GB"/>
        </w:rPr>
        <w:lastRenderedPageBreak/>
        <w:t>8.3.7</w:t>
      </w:r>
      <w:r w:rsidRPr="008A43E8">
        <w:rPr>
          <w:rFonts w:ascii="Arial" w:hAnsi="Arial"/>
          <w:sz w:val="28"/>
          <w:lang w:eastAsia="en-GB"/>
        </w:rPr>
        <w:tab/>
        <w:t>UE Context Suspend</w:t>
      </w:r>
      <w:bookmarkEnd w:id="25"/>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3759227"/>
      <w:r w:rsidRPr="008A43E8">
        <w:rPr>
          <w:rFonts w:ascii="Arial" w:hAnsi="Arial"/>
          <w:sz w:val="24"/>
          <w:lang w:eastAsia="en-GB"/>
        </w:rPr>
        <w:t>8.3.7.1</w:t>
      </w:r>
      <w:r w:rsidRPr="008A43E8">
        <w:rPr>
          <w:rFonts w:ascii="Arial" w:hAnsi="Arial"/>
          <w:sz w:val="24"/>
          <w:lang w:eastAsia="en-GB"/>
        </w:rPr>
        <w:tab/>
        <w:t>General</w:t>
      </w:r>
      <w:bookmarkEnd w:id="26"/>
    </w:p>
    <w:p w:rsidR="003A6862" w:rsidRPr="008A43E8" w:rsidRDefault="003A6862" w:rsidP="003A6862">
      <w:pPr>
        <w:overflowPunct w:val="0"/>
        <w:autoSpaceDE w:val="0"/>
        <w:autoSpaceDN w:val="0"/>
        <w:adjustRightInd w:val="0"/>
        <w:textAlignment w:val="baseline"/>
      </w:pPr>
      <w:r w:rsidRPr="008A43E8">
        <w:rPr>
          <w:lang w:eastAsia="en-GB"/>
        </w:rPr>
        <w:t>The purpose of the UE Context Suspend procedure is to suspend the UE context, the UE-associated logical S1-connection and the related bearer contexts in the E-UTRAN and the EPC.</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13759228"/>
      <w:r w:rsidRPr="008A43E8">
        <w:rPr>
          <w:rFonts w:ascii="Arial" w:hAnsi="Arial"/>
          <w:sz w:val="24"/>
          <w:lang w:eastAsia="en-GB"/>
        </w:rPr>
        <w:t>8.3.7.2</w:t>
      </w:r>
      <w:r w:rsidRPr="008A43E8">
        <w:rPr>
          <w:rFonts w:ascii="Arial" w:hAnsi="Arial"/>
          <w:sz w:val="24"/>
          <w:lang w:eastAsia="en-GB"/>
        </w:rPr>
        <w:tab/>
        <w:t>Successful Operation</w:t>
      </w:r>
      <w:bookmarkEnd w:id="27"/>
    </w:p>
    <w:p w:rsidR="003A6862" w:rsidRPr="008A43E8" w:rsidRDefault="003A6862" w:rsidP="003A6862">
      <w:pPr>
        <w:keepNext/>
        <w:keepLines/>
        <w:overflowPunct w:val="0"/>
        <w:autoSpaceDE w:val="0"/>
        <w:autoSpaceDN w:val="0"/>
        <w:adjustRightInd w:val="0"/>
        <w:spacing w:before="60"/>
        <w:jc w:val="center"/>
        <w:textAlignment w:val="baseline"/>
        <w:rPr>
          <w:rFonts w:ascii="Arial" w:hAnsi="Arial"/>
          <w:b/>
          <w:lang w:eastAsia="en-GB"/>
        </w:rPr>
      </w:pPr>
      <w:r w:rsidRPr="008A43E8">
        <w:rPr>
          <w:rFonts w:ascii="Arial" w:hAnsi="Arial"/>
          <w:b/>
          <w:lang w:eastAsia="en-GB"/>
        </w:rPr>
        <w:object w:dxaOrig="5430" w:dyaOrig="2542">
          <v:shape id="对象 19" o:spid="_x0000_i1027" type="#_x0000_t75" style="width:272pt;height:127.5pt;mso-position-horizontal-relative:page;mso-position-vertical-relative:page" o:ole="" fillcolor="#6d6d6d">
            <v:imagedata r:id="rId17" o:title=""/>
          </v:shape>
          <o:OLEObject Type="Embed" ProgID="Word.Picture.8" ShapeID="对象 19" DrawAspect="Content" ObjectID="_1631432844" r:id="rId18"/>
        </w:object>
      </w:r>
    </w:p>
    <w:p w:rsidR="003A6862" w:rsidRPr="008A43E8" w:rsidRDefault="003A6862" w:rsidP="003A6862">
      <w:pPr>
        <w:keepLines/>
        <w:overflowPunct w:val="0"/>
        <w:autoSpaceDE w:val="0"/>
        <w:autoSpaceDN w:val="0"/>
        <w:adjustRightInd w:val="0"/>
        <w:spacing w:after="240"/>
        <w:jc w:val="center"/>
        <w:textAlignment w:val="baseline"/>
        <w:rPr>
          <w:rFonts w:ascii="Arial" w:eastAsia="MS Mincho" w:hAnsi="Arial"/>
          <w:b/>
          <w:lang w:eastAsia="en-GB"/>
        </w:rPr>
      </w:pPr>
      <w:r w:rsidRPr="008A43E8">
        <w:rPr>
          <w:rFonts w:ascii="Arial" w:hAnsi="Arial"/>
          <w:b/>
          <w:lang w:eastAsia="en-GB"/>
        </w:rPr>
        <w:t xml:space="preserve">Figure 8.3.7.2-1: UE Context Suspend procedure. Successful </w:t>
      </w:r>
      <w:r w:rsidRPr="008A43E8">
        <w:rPr>
          <w:rFonts w:ascii="Arial" w:eastAsia="MS Mincho" w:hAnsi="Arial"/>
          <w:b/>
          <w:lang w:eastAsia="en-GB"/>
        </w:rPr>
        <w:t>o</w:t>
      </w:r>
      <w:r w:rsidRPr="008A43E8">
        <w:rPr>
          <w:rFonts w:ascii="Arial" w:hAnsi="Arial"/>
          <w:b/>
          <w:lang w:eastAsia="en-GB"/>
        </w:rPr>
        <w:t>peration</w:t>
      </w:r>
      <w:r w:rsidRPr="008A43E8">
        <w:rPr>
          <w:rFonts w:ascii="Arial" w:eastAsia="MS Mincho" w:hAnsi="Arial"/>
          <w:b/>
          <w:lang w:eastAsia="en-GB"/>
        </w:rPr>
        <w:t>.</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The eNB initiates the procedure by sending the UE CONTEXT SUSPEND REQUEST message to the MME.</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Upon receipt of the UE CONTEXT SUSPEND REQUEST the MME shall act as defined in TS 23.401 [11].</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Upon receipt of the UE CONTEXT SUSPEND RESPONSE message the eNB shall suspend the UE context, the UE-associated logical S1-connection and the related bearer contexts and send the UE to RRC_IDLE.</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Information on</w:t>
      </w:r>
      <w:r w:rsidRPr="008A43E8">
        <w:rPr>
          <w:lang w:eastAsia="en-GB"/>
        </w:rPr>
        <w:t xml:space="preserve"> </w:t>
      </w:r>
      <w:r w:rsidRPr="008A43E8">
        <w:rPr>
          <w:i/>
          <w:lang w:eastAsia="en-GB"/>
        </w:rPr>
        <w:t xml:space="preserve">Recommended Cells and </w:t>
      </w:r>
      <w:proofErr w:type="spellStart"/>
      <w:r w:rsidRPr="008A43E8">
        <w:rPr>
          <w:i/>
          <w:lang w:eastAsia="en-GB"/>
        </w:rPr>
        <w:t>eNBs</w:t>
      </w:r>
      <w:proofErr w:type="spellEnd"/>
      <w:r w:rsidRPr="008A43E8">
        <w:rPr>
          <w:i/>
          <w:lang w:eastAsia="en-GB"/>
        </w:rPr>
        <w:t xml:space="preserve"> for Paging</w:t>
      </w:r>
      <w:r w:rsidRPr="008A43E8">
        <w:rPr>
          <w:lang w:eastAsia="en-GB"/>
        </w:rPr>
        <w:t xml:space="preserve"> IE is included in the UE CONTEXT SUSPEND REQUEST message, the MME shall, if supported, store it and may use it for subsequent paging.</w:t>
      </w:r>
    </w:p>
    <w:p w:rsidR="003A6862" w:rsidRPr="008A43E8"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 xml:space="preserve">Cell Identifier and Coverage Enhancement Level </w:t>
      </w:r>
      <w:r w:rsidRPr="008A43E8">
        <w:rPr>
          <w:lang w:eastAsia="en-GB"/>
        </w:rPr>
        <w:t>IE is included in the UE CONTEXT SUSPEND REQUEST message, the MME shall, if supported, store it and use it for subsequent paging.</w:t>
      </w:r>
    </w:p>
    <w:p w:rsidR="003A6862" w:rsidRPr="008A43E8" w:rsidRDefault="003A6862" w:rsidP="003A6862">
      <w:pPr>
        <w:overflowPunct w:val="0"/>
        <w:autoSpaceDE w:val="0"/>
        <w:autoSpaceDN w:val="0"/>
        <w:adjustRightInd w:val="0"/>
        <w:textAlignment w:val="baseline"/>
        <w:rPr>
          <w:ins w:id="28" w:author="ZTE" w:date="2019-09-20T10:00:00Z"/>
          <w:lang w:eastAsia="en-GB"/>
        </w:rPr>
      </w:pPr>
      <w:r w:rsidRPr="008A43E8">
        <w:rPr>
          <w:lang w:eastAsia="en-GB"/>
        </w:rPr>
        <w:t xml:space="preserve">If the </w:t>
      </w:r>
      <w:r w:rsidRPr="008A43E8">
        <w:rPr>
          <w:i/>
          <w:lang w:eastAsia="en-GB"/>
        </w:rPr>
        <w:t>Secondary RAT Usage Report List</w:t>
      </w:r>
      <w:r w:rsidRPr="008A43E8">
        <w:rPr>
          <w:lang w:eastAsia="en-GB"/>
        </w:rPr>
        <w:t xml:space="preserve"> IE is included in the UE CONTEXT SUSPEND REQUEST message, the MME shall handle this information as specified in TS 23.401 [11].</w:t>
      </w:r>
    </w:p>
    <w:p w:rsidR="003A6862" w:rsidRDefault="003A6862" w:rsidP="003A6862">
      <w:pPr>
        <w:overflowPunct w:val="0"/>
        <w:autoSpaceDE w:val="0"/>
        <w:autoSpaceDN w:val="0"/>
        <w:adjustRightInd w:val="0"/>
        <w:textAlignment w:val="baseline"/>
        <w:rPr>
          <w:lang w:eastAsia="en-GB"/>
        </w:rPr>
      </w:pPr>
      <w:r w:rsidRPr="008A43E8">
        <w:rPr>
          <w:lang w:eastAsia="en-GB"/>
        </w:rPr>
        <w:t xml:space="preserve">If the </w:t>
      </w:r>
      <w:r w:rsidRPr="008A43E8">
        <w:rPr>
          <w:i/>
          <w:lang w:eastAsia="en-GB"/>
        </w:rPr>
        <w:t xml:space="preserve">Security Context </w:t>
      </w:r>
      <w:r w:rsidRPr="008A43E8">
        <w:rPr>
          <w:lang w:eastAsia="en-GB"/>
        </w:rPr>
        <w:t xml:space="preserve">IE is included in the UE CONTEXT SUSPEND RESPONSE message, the eNB shall store the received </w:t>
      </w:r>
      <w:r w:rsidRPr="008A43E8">
        <w:rPr>
          <w:i/>
          <w:iCs/>
          <w:lang w:eastAsia="en-GB"/>
        </w:rPr>
        <w:t>Security Context</w:t>
      </w:r>
      <w:r w:rsidRPr="008A43E8">
        <w:rPr>
          <w:lang w:eastAsia="en-GB"/>
        </w:rPr>
        <w:t xml:space="preserve"> IE in the UE context and remove any existing unused stored {NH, NCC} as specified in TS 33.401 [15].</w:t>
      </w:r>
    </w:p>
    <w:p w:rsidR="00DD61A8" w:rsidRPr="00F32326" w:rsidRDefault="00DD61A8" w:rsidP="00DD61A8">
      <w:r w:rsidRPr="00F32326">
        <w:t xml:space="preserve">The eNB shall, if supported, report in the UE CONTEXT SUSPEND REQUEST message location information of the UE in the </w:t>
      </w:r>
      <w:r w:rsidRPr="00F32326">
        <w:rPr>
          <w:i/>
        </w:rPr>
        <w:t>User Location Information</w:t>
      </w:r>
      <w:r w:rsidRPr="00F32326">
        <w:t xml:space="preserve"> IE.</w:t>
      </w:r>
      <w:r w:rsidRPr="00F32326">
        <w:rPr>
          <w:rFonts w:ascii="Times-Roman" w:hAnsi="Times-Roman" w:cs="Times-Roman"/>
          <w:lang w:val="en-US" w:eastAsia="fr-FR"/>
        </w:rPr>
        <w:t xml:space="preserve"> If the </w:t>
      </w:r>
      <w:proofErr w:type="spellStart"/>
      <w:r w:rsidRPr="00F32326">
        <w:rPr>
          <w:rFonts w:ascii="Times-Italic" w:hAnsi="Times-Italic" w:cs="Times-Italic"/>
          <w:i/>
          <w:iCs/>
          <w:lang w:val="en-US" w:eastAsia="fr-FR"/>
        </w:rPr>
        <w:t>PSCell</w:t>
      </w:r>
      <w:proofErr w:type="spellEnd"/>
      <w:r w:rsidRPr="00F32326">
        <w:rPr>
          <w:rFonts w:ascii="Times-Italic" w:hAnsi="Times-Italic" w:cs="Times-Italic"/>
          <w:i/>
          <w:iCs/>
          <w:lang w:val="en-US" w:eastAsia="fr-FR"/>
        </w:rPr>
        <w:t xml:space="preserve"> Information </w:t>
      </w:r>
      <w:r w:rsidRPr="00F32326">
        <w:rPr>
          <w:rFonts w:ascii="Times-Roman" w:hAnsi="Times-Roman" w:cs="Times-Roman"/>
          <w:lang w:val="en-US" w:eastAsia="fr-FR"/>
        </w:rPr>
        <w:t xml:space="preserve">IE is included in the </w:t>
      </w:r>
      <w:r w:rsidRPr="00F32326">
        <w:rPr>
          <w:i/>
        </w:rPr>
        <w:t>User Location Information</w:t>
      </w:r>
      <w:r w:rsidRPr="00F32326">
        <w:t xml:space="preserve"> IE, it indicates </w:t>
      </w:r>
      <w:r w:rsidRPr="00F32326">
        <w:rPr>
          <w:rFonts w:ascii="Times-Roman" w:hAnsi="Times-Roman" w:cs="Times-Roman"/>
          <w:lang w:val="en-US" w:eastAsia="fr-FR"/>
        </w:rPr>
        <w:t>the UE was configured with EN-DC radio resources at the eNB</w:t>
      </w:r>
      <w:r w:rsidRPr="00F32326">
        <w:t xml:space="preserve">. Also, if </w:t>
      </w:r>
      <w:r w:rsidRPr="00F32326">
        <w:rPr>
          <w:rFonts w:ascii="Times-Roman" w:hAnsi="Times-Roman" w:cs="Times-Roman"/>
          <w:lang w:val="en-US" w:eastAsia="fr-FR"/>
        </w:rPr>
        <w:t xml:space="preserve">the </w:t>
      </w:r>
      <w:r w:rsidRPr="00F32326">
        <w:rPr>
          <w:rFonts w:ascii="Times-Roman" w:hAnsi="Times-Roman" w:cs="Times-Roman"/>
          <w:i/>
          <w:lang w:val="en-US" w:eastAsia="fr-FR"/>
        </w:rPr>
        <w:t xml:space="preserve">Time </w:t>
      </w:r>
      <w:proofErr w:type="gramStart"/>
      <w:r w:rsidRPr="00F32326">
        <w:rPr>
          <w:rFonts w:ascii="Times-Roman" w:hAnsi="Times-Roman" w:cs="Times-Roman"/>
          <w:i/>
          <w:lang w:val="en-US" w:eastAsia="fr-FR"/>
        </w:rPr>
        <w:t>Since</w:t>
      </w:r>
      <w:proofErr w:type="gramEnd"/>
      <w:r w:rsidRPr="00F32326">
        <w:rPr>
          <w:rFonts w:ascii="Times-Roman" w:hAnsi="Times-Roman" w:cs="Times-Roman"/>
          <w:i/>
          <w:lang w:val="en-US" w:eastAsia="fr-FR"/>
        </w:rPr>
        <w:t xml:space="preserve"> Secondary Node Release</w:t>
      </w:r>
      <w:r w:rsidRPr="00F32326">
        <w:rPr>
          <w:rFonts w:ascii="Times-Roman" w:hAnsi="Times-Roman" w:cs="Times-Roman"/>
          <w:lang w:val="en-US" w:eastAsia="fr-FR"/>
        </w:rPr>
        <w:t xml:space="preserve"> IE is </w:t>
      </w:r>
      <w:r w:rsidRPr="00F32326">
        <w:t>included in the UE CONTEXT SUSPEND REQUEST message, it</w:t>
      </w:r>
      <w:r w:rsidRPr="00F32326">
        <w:rPr>
          <w:rFonts w:ascii="Times-Roman" w:hAnsi="Times-Roman" w:cs="Times-Roman"/>
          <w:lang w:val="en-US" w:eastAsia="fr-FR"/>
        </w:rPr>
        <w:t xml:space="preserve"> indicates the time elapsed since EN-DC operation in the eNB was stopped for the UE.</w:t>
      </w:r>
    </w:p>
    <w:p w:rsidR="00DD61A8" w:rsidRPr="00DD61A8" w:rsidRDefault="00DD61A8" w:rsidP="003A6862">
      <w:pPr>
        <w:overflowPunct w:val="0"/>
        <w:autoSpaceDE w:val="0"/>
        <w:autoSpaceDN w:val="0"/>
        <w:adjustRightInd w:val="0"/>
        <w:textAlignment w:val="baseline"/>
        <w:rPr>
          <w:bCs/>
          <w:i/>
          <w:color w:val="CC00CC"/>
        </w:rPr>
      </w:pPr>
      <w:ins w:id="29" w:author="ZTE" w:date="2019-09-20T10:00:00Z">
        <w:r w:rsidRPr="008A43E8">
          <w:rPr>
            <w:lang w:eastAsia="en-GB"/>
          </w:rPr>
          <w:t xml:space="preserve">If the </w:t>
        </w:r>
        <w:r w:rsidRPr="008A43E8">
          <w:rPr>
            <w:rFonts w:hint="eastAsia"/>
            <w:i/>
            <w:lang w:eastAsia="en-GB"/>
          </w:rPr>
          <w:t>D-PUR Time Domain Configuration</w:t>
        </w:r>
        <w:r w:rsidRPr="008A43E8">
          <w:rPr>
            <w:lang w:eastAsia="en-GB"/>
          </w:rPr>
          <w:t xml:space="preserve"> IE is included in the UE CONTEXT SUSPEND REQUEST message, the MME shall, if supported, store it and use it for subsequent paging</w:t>
        </w:r>
        <w:r w:rsidRPr="008A43E8">
          <w:rPr>
            <w:rFonts w:hint="eastAsia"/>
          </w:rPr>
          <w:t xml:space="preserve"> and/or downlink data transmission</w:t>
        </w:r>
        <w:r w:rsidRPr="008A43E8">
          <w:rPr>
            <w:lang w:eastAsia="en-GB"/>
          </w:rPr>
          <w:t>.</w:t>
        </w:r>
      </w:ins>
    </w:p>
    <w:p w:rsidR="003A6862" w:rsidRPr="008A43E8" w:rsidRDefault="003A6862" w:rsidP="003A6862">
      <w:pPr>
        <w:rPr>
          <w:bCs/>
          <w:i/>
          <w:color w:val="CC00CC"/>
        </w:rPr>
      </w:pPr>
      <w:r w:rsidRPr="008A43E8">
        <w:rPr>
          <w:rFonts w:hint="eastAsia"/>
          <w:bCs/>
          <w:i/>
          <w:color w:val="CC00CC"/>
        </w:rPr>
        <w:t>----Start of the Next Change----</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0" w:name="_Toc13759453"/>
      <w:r w:rsidRPr="008A43E8">
        <w:rPr>
          <w:rFonts w:ascii="Arial" w:hAnsi="Arial"/>
          <w:sz w:val="24"/>
          <w:lang w:eastAsia="en-GB"/>
        </w:rPr>
        <w:t>9.1.4.5</w:t>
      </w:r>
      <w:r w:rsidRPr="008A43E8">
        <w:rPr>
          <w:rFonts w:ascii="Arial" w:hAnsi="Arial"/>
          <w:sz w:val="24"/>
          <w:lang w:eastAsia="en-GB"/>
        </w:rPr>
        <w:tab/>
        <w:t>UE CONTEXT RELEASE REQUEST</w:t>
      </w:r>
      <w:bookmarkEnd w:id="30"/>
    </w:p>
    <w:p w:rsidR="003A6862" w:rsidRPr="008A43E8" w:rsidRDefault="003A6862" w:rsidP="003A6862">
      <w:pPr>
        <w:overflowPunct w:val="0"/>
        <w:autoSpaceDE w:val="0"/>
        <w:autoSpaceDN w:val="0"/>
        <w:adjustRightInd w:val="0"/>
        <w:textAlignment w:val="baseline"/>
        <w:rPr>
          <w:rFonts w:eastAsia="Batang"/>
          <w:lang w:eastAsia="en-GB"/>
        </w:rPr>
      </w:pPr>
      <w:r w:rsidRPr="008A43E8">
        <w:rPr>
          <w:lang w:eastAsia="en-GB"/>
        </w:rPr>
        <w:t>This message is sent by the eNB to request the release of the UE-associated S1-logical connection over the S1 interface.</w:t>
      </w:r>
    </w:p>
    <w:p w:rsidR="003A6862" w:rsidRPr="008A43E8" w:rsidRDefault="003A6862" w:rsidP="003A6862">
      <w:pPr>
        <w:overflowPunct w:val="0"/>
        <w:autoSpaceDE w:val="0"/>
        <w:autoSpaceDN w:val="0"/>
        <w:adjustRightInd w:val="0"/>
        <w:textAlignment w:val="baseline"/>
        <w:rPr>
          <w:rFonts w:eastAsia="Batang"/>
          <w:lang w:eastAsia="en-GB"/>
        </w:rPr>
      </w:pPr>
      <w:r w:rsidRPr="008A43E8">
        <w:rPr>
          <w:lang w:eastAsia="en-GB"/>
        </w:rPr>
        <w:t xml:space="preserve">Direction: eNB </w:t>
      </w:r>
      <w:r w:rsidRPr="008A43E8">
        <w:rPr>
          <w:lang w:eastAsia="en-GB"/>
        </w:rPr>
        <w:sym w:font="Symbol" w:char="F0AE"/>
      </w:r>
      <w:r w:rsidRPr="008A43E8">
        <w:rPr>
          <w:lang w:eastAsia="en-GB"/>
        </w:rPr>
        <w:t xml:space="preserve"> MME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224"/>
        <w:gridCol w:w="1640"/>
        <w:gridCol w:w="1209"/>
        <w:gridCol w:w="1237"/>
        <w:gridCol w:w="1237"/>
        <w:gridCol w:w="1224"/>
      </w:tblGrid>
      <w:tr w:rsidR="003A6862" w:rsidTr="003E4216">
        <w:tc>
          <w:tcPr>
            <w:tcW w:w="2299"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lastRenderedPageBreak/>
              <w:t>IE/Group Name</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rsidR="003A6862" w:rsidTr="003E4216">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3E4216">
        <w:tc>
          <w:tcPr>
            <w:tcW w:w="2299"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MME</w:t>
            </w:r>
            <w:r>
              <w:rPr>
                <w:rFonts w:ascii="Arial" w:hAnsi="Arial" w:cs="Arial"/>
                <w:bCs/>
                <w:sz w:val="18"/>
                <w:lang w:eastAsia="ja-JP"/>
              </w:rPr>
              <w:t xml:space="preserve"> UE S1AP ID</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3A6862" w:rsidTr="003E4216">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eastAsia="Batang" w:hAnsi="Arial" w:cs="Arial"/>
                <w:bCs/>
                <w:sz w:val="18"/>
                <w:lang w:eastAsia="ja-JP"/>
              </w:rPr>
              <w:t>eNB</w:t>
            </w:r>
            <w:r>
              <w:rPr>
                <w:rFonts w:ascii="Arial" w:hAnsi="Arial" w:cs="Arial"/>
                <w:bCs/>
                <w:sz w:val="18"/>
                <w:lang w:eastAsia="ja-JP"/>
              </w:rPr>
              <w:t xml:space="preserve"> UE S1AP ID</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3A6862" w:rsidTr="003E4216">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Cause</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9.2.1.3</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3E4216">
        <w:tc>
          <w:tcPr>
            <w:tcW w:w="229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GW Context Release Indication</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9.2.1.84</w:t>
            </w: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3A6862" w:rsidTr="003E4216">
        <w:tc>
          <w:tcPr>
            <w:tcW w:w="229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3E4216">
        <w:trPr>
          <w:ins w:id="31" w:author="ZTE" w:date="2019-09-20T09:30:00Z"/>
        </w:trPr>
        <w:tc>
          <w:tcPr>
            <w:tcW w:w="229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ins w:id="32" w:author="ZTE" w:date="2019-09-20T09:30:00Z"/>
                <w:rFonts w:ascii="Arial" w:hAnsi="Arial" w:cs="Arial"/>
                <w:sz w:val="18"/>
                <w:lang w:eastAsia="ja-JP"/>
              </w:rPr>
            </w:pPr>
            <w:ins w:id="33" w:author="ZTE" w:date="2019-09-20T09:30:00Z">
              <w:r w:rsidRPr="008A43E8">
                <w:rPr>
                  <w:rFonts w:cs="Arial"/>
                  <w:lang w:eastAsia="ja-JP"/>
                </w:rPr>
                <w:t xml:space="preserve">D-PUR </w:t>
              </w:r>
            </w:ins>
            <w:ins w:id="34" w:author="ZTE" w:date="2019-09-20T09:32:00Z">
              <w:r w:rsidRPr="008A43E8">
                <w:rPr>
                  <w:rFonts w:cs="Arial"/>
                  <w:lang w:eastAsia="ja-JP"/>
                </w:rPr>
                <w:t>Time Domain Configuration</w:t>
              </w:r>
            </w:ins>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ins w:id="35" w:author="ZTE" w:date="2019-09-20T09:30:00Z"/>
                <w:rFonts w:ascii="Arial" w:eastAsia="Batang" w:hAnsi="Arial" w:cs="Arial"/>
                <w:sz w:val="18"/>
                <w:lang w:eastAsia="ja-JP"/>
              </w:rPr>
            </w:pPr>
            <w:ins w:id="36" w:author="ZTE" w:date="2019-09-20T09:30:00Z">
              <w:r>
                <w:rPr>
                  <w:rFonts w:ascii="Arial" w:eastAsia="Batang" w:hAnsi="Arial" w:cs="Arial"/>
                  <w:sz w:val="18"/>
                  <w:lang w:eastAsia="ja-JP"/>
                </w:rPr>
                <w:t>O</w:t>
              </w:r>
            </w:ins>
          </w:p>
        </w:tc>
        <w:tc>
          <w:tcPr>
            <w:tcW w:w="1640"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ins w:id="37" w:author="ZTE" w:date="2019-09-20T09:30:00Z"/>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ins w:id="38" w:author="ZTE" w:date="2019-09-20T09:30:00Z"/>
                <w:rFonts w:ascii="Arial" w:hAnsi="Arial" w:cs="Arial"/>
                <w:sz w:val="18"/>
                <w:lang w:eastAsia="ja-JP"/>
              </w:rPr>
            </w:pPr>
            <w:ins w:id="39" w:author="ZTE" w:date="2019-09-20T09:30:00Z">
              <w:r w:rsidRPr="008A43E8">
                <w:rPr>
                  <w:rFonts w:cs="Arial"/>
                  <w:lang w:eastAsia="ja-JP"/>
                </w:rPr>
                <w:t>9.2.1.xxx</w:t>
              </w:r>
            </w:ins>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ins w:id="40" w:author="ZTE" w:date="2019-09-20T09:30:00Z"/>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ins w:id="41" w:author="ZTE" w:date="2019-09-20T09:30:00Z"/>
                <w:rFonts w:ascii="Arial" w:hAnsi="Arial" w:cs="Arial"/>
                <w:sz w:val="18"/>
                <w:lang w:eastAsia="ja-JP"/>
              </w:rPr>
            </w:pPr>
            <w:ins w:id="42" w:author="ZTE" w:date="2019-09-20T09:30:00Z">
              <w:r>
                <w:rPr>
                  <w:rFonts w:ascii="Arial" w:hAnsi="Arial" w:cs="Arial"/>
                  <w:sz w:val="18"/>
                  <w:lang w:eastAsia="ja-JP"/>
                </w:rPr>
                <w:t>Yes</w:t>
              </w:r>
            </w:ins>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ins w:id="43" w:author="ZTE" w:date="2019-09-20T09:30:00Z"/>
                <w:rFonts w:ascii="Arial" w:hAnsi="Arial" w:cs="Arial"/>
                <w:sz w:val="18"/>
                <w:lang w:eastAsia="ja-JP"/>
              </w:rPr>
            </w:pPr>
            <w:ins w:id="44" w:author="ZTE" w:date="2019-09-20T09:30:00Z">
              <w:r>
                <w:rPr>
                  <w:rFonts w:ascii="Arial" w:hAnsi="Arial" w:cs="Arial"/>
                  <w:sz w:val="18"/>
                  <w:lang w:eastAsia="ja-JP"/>
                </w:rPr>
                <w:t>ignore</w:t>
              </w:r>
            </w:ins>
          </w:p>
        </w:tc>
      </w:tr>
    </w:tbl>
    <w:p w:rsidR="003A6862" w:rsidRPr="008A43E8" w:rsidRDefault="003A6862" w:rsidP="003A6862">
      <w:pPr>
        <w:rPr>
          <w:bCs/>
          <w:i/>
          <w:color w:val="CC00CC"/>
        </w:rPr>
      </w:pPr>
      <w:r w:rsidRPr="008A43E8">
        <w:rPr>
          <w:rFonts w:hint="eastAsia"/>
          <w:bCs/>
          <w:i/>
          <w:color w:val="CC00CC"/>
        </w:rPr>
        <w:t>----Start of the Next Change----</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13759455"/>
      <w:r w:rsidRPr="008A43E8">
        <w:rPr>
          <w:rFonts w:ascii="Arial" w:hAnsi="Arial"/>
          <w:sz w:val="24"/>
          <w:lang w:eastAsia="en-GB"/>
        </w:rPr>
        <w:t>9.1.4.7</w:t>
      </w:r>
      <w:r w:rsidRPr="008A43E8">
        <w:rPr>
          <w:rFonts w:ascii="Arial" w:hAnsi="Arial"/>
          <w:sz w:val="24"/>
          <w:lang w:eastAsia="en-GB"/>
        </w:rPr>
        <w:tab/>
        <w:t>UE CONTEXT RELEASE COMPLETE</w:t>
      </w:r>
      <w:bookmarkEnd w:id="45"/>
    </w:p>
    <w:p w:rsidR="003A6862" w:rsidRPr="008A43E8" w:rsidRDefault="003A6862" w:rsidP="003A6862">
      <w:pPr>
        <w:overflowPunct w:val="0"/>
        <w:autoSpaceDE w:val="0"/>
        <w:autoSpaceDN w:val="0"/>
        <w:adjustRightInd w:val="0"/>
        <w:textAlignment w:val="baseline"/>
        <w:rPr>
          <w:rFonts w:eastAsia="Batang"/>
          <w:lang w:eastAsia="en-GB"/>
        </w:rPr>
      </w:pPr>
      <w:r w:rsidRPr="008A43E8">
        <w:rPr>
          <w:lang w:eastAsia="en-GB"/>
        </w:rPr>
        <w:t>This message is sent by the eNB to confirm the release of the UE-associated S1-logical connection over the S1 interface.</w:t>
      </w:r>
    </w:p>
    <w:p w:rsidR="003A6862" w:rsidRPr="008A43E8" w:rsidRDefault="003A6862" w:rsidP="003A6862">
      <w:pPr>
        <w:overflowPunct w:val="0"/>
        <w:autoSpaceDE w:val="0"/>
        <w:autoSpaceDN w:val="0"/>
        <w:adjustRightInd w:val="0"/>
        <w:textAlignment w:val="baseline"/>
        <w:rPr>
          <w:rFonts w:eastAsia="Batang"/>
          <w:lang w:eastAsia="en-GB"/>
        </w:rPr>
      </w:pPr>
      <w:r w:rsidRPr="008A43E8">
        <w:rPr>
          <w:lang w:eastAsia="en-GB"/>
        </w:rPr>
        <w:t xml:space="preserve">Direction: eNB </w:t>
      </w:r>
      <w:r w:rsidRPr="008A43E8">
        <w:rPr>
          <w:lang w:eastAsia="en-GB"/>
        </w:rPr>
        <w:sym w:font="Symbol" w:char="F0AE"/>
      </w:r>
      <w:r w:rsidRPr="008A43E8">
        <w:rPr>
          <w:lang w:eastAsia="en-GB"/>
        </w:rPr>
        <w:t xml:space="preserve"> MME</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224"/>
        <w:gridCol w:w="1640"/>
        <w:gridCol w:w="1209"/>
        <w:gridCol w:w="1237"/>
        <w:gridCol w:w="1237"/>
        <w:gridCol w:w="1224"/>
      </w:tblGrid>
      <w:tr w:rsidR="003A6862" w:rsidTr="008412E5">
        <w:tc>
          <w:tcPr>
            <w:tcW w:w="2299"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MME</w:t>
            </w:r>
            <w:r>
              <w:rPr>
                <w:rFonts w:ascii="Arial" w:hAnsi="Arial" w:cs="Arial"/>
                <w:bCs/>
                <w:sz w:val="18"/>
                <w:lang w:eastAsia="ja-JP"/>
              </w:rPr>
              <w:t xml:space="preserve"> UE S1AP ID</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rPr>
              <w:t>ignore</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eastAsia="Batang" w:hAnsi="Arial" w:cs="Arial"/>
                <w:bCs/>
                <w:sz w:val="18"/>
                <w:lang w:eastAsia="ja-JP"/>
              </w:rPr>
              <w:t>eNB</w:t>
            </w:r>
            <w:r>
              <w:rPr>
                <w:rFonts w:ascii="Arial" w:hAnsi="Arial" w:cs="Arial"/>
                <w:bCs/>
                <w:sz w:val="18"/>
                <w:lang w:eastAsia="ja-JP"/>
              </w:rPr>
              <w:t xml:space="preserve"> UE S1AP ID</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Criticality Diagnostics</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O</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9.2.1.21</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8412E5">
        <w:tc>
          <w:tcPr>
            <w:tcW w:w="229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User Location Information</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9.2.1.93</w:t>
            </w: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8412E5">
        <w:tc>
          <w:tcPr>
            <w:tcW w:w="229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 xml:space="preserve">Information on Recommended Cells and </w:t>
            </w:r>
            <w:proofErr w:type="spellStart"/>
            <w:r>
              <w:rPr>
                <w:rFonts w:ascii="Arial" w:hAnsi="Arial" w:cs="Arial"/>
                <w:sz w:val="18"/>
                <w:lang w:eastAsia="ja-JP"/>
              </w:rPr>
              <w:t>eNBs</w:t>
            </w:r>
            <w:proofErr w:type="spellEnd"/>
            <w:r>
              <w:rPr>
                <w:rFonts w:ascii="Arial" w:hAnsi="Arial" w:cs="Arial"/>
                <w:sz w:val="18"/>
                <w:lang w:eastAsia="ja-JP"/>
              </w:rPr>
              <w:t xml:space="preserve"> for Paging</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8412E5">
        <w:tc>
          <w:tcPr>
            <w:tcW w:w="229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Cell Identifier and Coverage Enhancement Level</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3A6862" w:rsidTr="008412E5">
        <w:tc>
          <w:tcPr>
            <w:tcW w:w="229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8412E5" w:rsidTr="008412E5">
        <w:tc>
          <w:tcPr>
            <w:tcW w:w="2299" w:type="dxa"/>
            <w:tcBorders>
              <w:top w:val="single" w:sz="4" w:space="0" w:color="auto"/>
              <w:left w:val="single" w:sz="4" w:space="0" w:color="auto"/>
              <w:bottom w:val="single" w:sz="4" w:space="0" w:color="auto"/>
              <w:right w:val="single" w:sz="4" w:space="0" w:color="auto"/>
            </w:tcBorders>
          </w:tcPr>
          <w:p w:rsidR="008412E5" w:rsidRPr="00F32326" w:rsidRDefault="008412E5" w:rsidP="008412E5">
            <w:pPr>
              <w:pStyle w:val="TAL"/>
              <w:rPr>
                <w:rFonts w:cs="Arial"/>
                <w:lang w:eastAsia="ja-JP"/>
              </w:rPr>
            </w:pPr>
            <w:r w:rsidRPr="00F32326">
              <w:rPr>
                <w:rFonts w:cs="Arial"/>
                <w:lang w:eastAsia="ja-JP"/>
              </w:rPr>
              <w:t>Time Since Secondary Node Release</w:t>
            </w:r>
          </w:p>
        </w:tc>
        <w:tc>
          <w:tcPr>
            <w:tcW w:w="1224" w:type="dxa"/>
            <w:tcBorders>
              <w:top w:val="single" w:sz="4" w:space="0" w:color="auto"/>
              <w:left w:val="single" w:sz="4" w:space="0" w:color="auto"/>
              <w:bottom w:val="single" w:sz="4" w:space="0" w:color="auto"/>
              <w:right w:val="single" w:sz="4" w:space="0" w:color="auto"/>
            </w:tcBorders>
          </w:tcPr>
          <w:p w:rsidR="008412E5" w:rsidRPr="00F32326" w:rsidRDefault="008412E5" w:rsidP="008412E5">
            <w:pPr>
              <w:pStyle w:val="TAL"/>
              <w:rPr>
                <w:rFonts w:cs="Arial"/>
                <w:lang w:eastAsia="ja-JP"/>
              </w:rPr>
            </w:pPr>
            <w:r w:rsidRPr="00F32326">
              <w:rPr>
                <w:rFonts w:cs="Arial"/>
                <w:lang w:eastAsia="ja-JP"/>
              </w:rPr>
              <w:t>O</w:t>
            </w:r>
          </w:p>
        </w:tc>
        <w:tc>
          <w:tcPr>
            <w:tcW w:w="1640" w:type="dxa"/>
            <w:tcBorders>
              <w:top w:val="single" w:sz="4" w:space="0" w:color="auto"/>
              <w:left w:val="single" w:sz="4" w:space="0" w:color="auto"/>
              <w:bottom w:val="single" w:sz="4" w:space="0" w:color="auto"/>
              <w:right w:val="single" w:sz="4" w:space="0" w:color="auto"/>
            </w:tcBorders>
          </w:tcPr>
          <w:p w:rsidR="008412E5" w:rsidRPr="00F32326" w:rsidRDefault="008412E5" w:rsidP="008412E5">
            <w:pPr>
              <w:pStyle w:val="TAL"/>
              <w:rPr>
                <w:rFonts w:cs="Arial"/>
                <w:lang w:eastAsia="ja-JP"/>
              </w:rPr>
            </w:pPr>
          </w:p>
        </w:tc>
        <w:tc>
          <w:tcPr>
            <w:tcW w:w="1209" w:type="dxa"/>
            <w:tcBorders>
              <w:top w:val="single" w:sz="4" w:space="0" w:color="auto"/>
              <w:left w:val="single" w:sz="4" w:space="0" w:color="auto"/>
              <w:bottom w:val="single" w:sz="4" w:space="0" w:color="auto"/>
              <w:right w:val="single" w:sz="4" w:space="0" w:color="auto"/>
            </w:tcBorders>
          </w:tcPr>
          <w:p w:rsidR="008412E5" w:rsidRPr="00F32326" w:rsidRDefault="008412E5" w:rsidP="008412E5">
            <w:pPr>
              <w:pStyle w:val="TAL"/>
              <w:rPr>
                <w:rFonts w:cs="Arial"/>
                <w:lang w:eastAsia="ja-JP"/>
              </w:rPr>
            </w:pPr>
            <w:r w:rsidRPr="00F32326">
              <w:rPr>
                <w:rFonts w:cs="Arial"/>
                <w:lang w:eastAsia="ja-JP"/>
              </w:rPr>
              <w:t>9.2.1.143</w:t>
            </w:r>
          </w:p>
        </w:tc>
        <w:tc>
          <w:tcPr>
            <w:tcW w:w="1237" w:type="dxa"/>
            <w:tcBorders>
              <w:top w:val="single" w:sz="4" w:space="0" w:color="auto"/>
              <w:left w:val="single" w:sz="4" w:space="0" w:color="auto"/>
              <w:bottom w:val="single" w:sz="4" w:space="0" w:color="auto"/>
              <w:right w:val="single" w:sz="4" w:space="0" w:color="auto"/>
            </w:tcBorders>
          </w:tcPr>
          <w:p w:rsidR="008412E5" w:rsidRPr="00F32326" w:rsidRDefault="008412E5" w:rsidP="008412E5">
            <w:pPr>
              <w:pStyle w:val="TAL"/>
              <w:rPr>
                <w:rFonts w:cs="Arial"/>
                <w:lang w:eastAsia="ja-JP"/>
              </w:rPr>
            </w:pPr>
          </w:p>
        </w:tc>
        <w:tc>
          <w:tcPr>
            <w:tcW w:w="1237" w:type="dxa"/>
            <w:tcBorders>
              <w:top w:val="single" w:sz="4" w:space="0" w:color="auto"/>
              <w:left w:val="single" w:sz="4" w:space="0" w:color="auto"/>
              <w:bottom w:val="single" w:sz="4" w:space="0" w:color="auto"/>
              <w:right w:val="single" w:sz="4" w:space="0" w:color="auto"/>
            </w:tcBorders>
          </w:tcPr>
          <w:p w:rsidR="008412E5" w:rsidRPr="00F32326" w:rsidRDefault="008412E5" w:rsidP="008412E5">
            <w:pPr>
              <w:pStyle w:val="TAL"/>
              <w:jc w:val="center"/>
              <w:rPr>
                <w:rFonts w:cs="Arial"/>
                <w:lang w:eastAsia="ja-JP"/>
              </w:rPr>
            </w:pPr>
            <w:r w:rsidRPr="00F32326">
              <w:rPr>
                <w:rFonts w:cs="Arial"/>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8412E5" w:rsidRPr="00F32326" w:rsidRDefault="008412E5" w:rsidP="008412E5">
            <w:pPr>
              <w:pStyle w:val="TAL"/>
              <w:jc w:val="center"/>
              <w:rPr>
                <w:rFonts w:cs="Arial"/>
                <w:lang w:eastAsia="ja-JP"/>
              </w:rPr>
            </w:pPr>
            <w:r w:rsidRPr="00F32326">
              <w:rPr>
                <w:rFonts w:cs="Arial"/>
                <w:lang w:eastAsia="ja-JP"/>
              </w:rPr>
              <w:t>ignore</w:t>
            </w:r>
          </w:p>
        </w:tc>
      </w:tr>
      <w:tr w:rsidR="008412E5" w:rsidTr="008412E5">
        <w:trPr>
          <w:ins w:id="46" w:author="ZTE" w:date="2019-09-20T09:30:00Z"/>
        </w:trPr>
        <w:tc>
          <w:tcPr>
            <w:tcW w:w="2299" w:type="dxa"/>
            <w:tcBorders>
              <w:top w:val="single" w:sz="4" w:space="0" w:color="auto"/>
              <w:left w:val="single" w:sz="4" w:space="0" w:color="auto"/>
              <w:bottom w:val="single" w:sz="4" w:space="0" w:color="auto"/>
              <w:right w:val="single" w:sz="4" w:space="0" w:color="auto"/>
            </w:tcBorders>
          </w:tcPr>
          <w:p w:rsidR="008412E5" w:rsidRDefault="008412E5" w:rsidP="008412E5">
            <w:pPr>
              <w:keepNext/>
              <w:keepLines/>
              <w:overflowPunct w:val="0"/>
              <w:autoSpaceDE w:val="0"/>
              <w:autoSpaceDN w:val="0"/>
              <w:adjustRightInd w:val="0"/>
              <w:spacing w:after="0"/>
              <w:textAlignment w:val="baseline"/>
              <w:rPr>
                <w:ins w:id="47" w:author="ZTE" w:date="2019-09-20T09:30:00Z"/>
                <w:rFonts w:ascii="Arial" w:hAnsi="Arial" w:cs="Arial"/>
                <w:sz w:val="18"/>
                <w:lang w:eastAsia="ja-JP"/>
              </w:rPr>
            </w:pPr>
            <w:ins w:id="48" w:author="ZTE" w:date="2019-09-20T09:30:00Z">
              <w:r w:rsidRPr="008A43E8">
                <w:rPr>
                  <w:rFonts w:cs="Arial"/>
                  <w:lang w:eastAsia="ja-JP"/>
                </w:rPr>
                <w:t xml:space="preserve">D-PUR </w:t>
              </w:r>
            </w:ins>
            <w:ins w:id="49" w:author="ZTE" w:date="2019-09-20T09:31:00Z">
              <w:r w:rsidRPr="008A43E8">
                <w:rPr>
                  <w:rFonts w:cs="Arial"/>
                  <w:lang w:eastAsia="ja-JP"/>
                </w:rPr>
                <w:t xml:space="preserve">Time </w:t>
              </w:r>
            </w:ins>
            <w:ins w:id="50" w:author="ZTE" w:date="2019-09-20T09:32:00Z">
              <w:r w:rsidRPr="008A43E8">
                <w:rPr>
                  <w:rFonts w:cs="Arial"/>
                  <w:lang w:eastAsia="ja-JP"/>
                </w:rPr>
                <w:t>Domain Configuration</w:t>
              </w:r>
            </w:ins>
          </w:p>
        </w:tc>
        <w:tc>
          <w:tcPr>
            <w:tcW w:w="1224" w:type="dxa"/>
            <w:tcBorders>
              <w:top w:val="single" w:sz="4" w:space="0" w:color="auto"/>
              <w:left w:val="single" w:sz="4" w:space="0" w:color="auto"/>
              <w:bottom w:val="single" w:sz="4" w:space="0" w:color="auto"/>
              <w:right w:val="single" w:sz="4" w:space="0" w:color="auto"/>
            </w:tcBorders>
          </w:tcPr>
          <w:p w:rsidR="008412E5" w:rsidRDefault="008412E5" w:rsidP="008412E5">
            <w:pPr>
              <w:keepNext/>
              <w:keepLines/>
              <w:overflowPunct w:val="0"/>
              <w:autoSpaceDE w:val="0"/>
              <w:autoSpaceDN w:val="0"/>
              <w:adjustRightInd w:val="0"/>
              <w:spacing w:after="0"/>
              <w:textAlignment w:val="baseline"/>
              <w:rPr>
                <w:ins w:id="51" w:author="ZTE" w:date="2019-09-20T09:30:00Z"/>
                <w:rFonts w:ascii="Arial" w:hAnsi="Arial" w:cs="Arial"/>
                <w:sz w:val="18"/>
                <w:lang w:eastAsia="ja-JP"/>
              </w:rPr>
            </w:pPr>
            <w:ins w:id="52" w:author="ZTE" w:date="2019-09-20T09:30:00Z">
              <w:r>
                <w:rPr>
                  <w:rFonts w:ascii="Arial" w:eastAsia="Batang" w:hAnsi="Arial" w:cs="Arial"/>
                  <w:sz w:val="18"/>
                  <w:lang w:eastAsia="ja-JP"/>
                </w:rPr>
                <w:t>O</w:t>
              </w:r>
            </w:ins>
          </w:p>
        </w:tc>
        <w:tc>
          <w:tcPr>
            <w:tcW w:w="1640" w:type="dxa"/>
            <w:tcBorders>
              <w:top w:val="single" w:sz="4" w:space="0" w:color="auto"/>
              <w:left w:val="single" w:sz="4" w:space="0" w:color="auto"/>
              <w:bottom w:val="single" w:sz="4" w:space="0" w:color="auto"/>
              <w:right w:val="single" w:sz="4" w:space="0" w:color="auto"/>
            </w:tcBorders>
          </w:tcPr>
          <w:p w:rsidR="008412E5" w:rsidRDefault="008412E5" w:rsidP="008412E5">
            <w:pPr>
              <w:keepNext/>
              <w:keepLines/>
              <w:overflowPunct w:val="0"/>
              <w:autoSpaceDE w:val="0"/>
              <w:autoSpaceDN w:val="0"/>
              <w:adjustRightInd w:val="0"/>
              <w:spacing w:after="0"/>
              <w:textAlignment w:val="baseline"/>
              <w:rPr>
                <w:ins w:id="53" w:author="ZTE" w:date="2019-09-20T09:30:00Z"/>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8412E5" w:rsidRDefault="008412E5" w:rsidP="008412E5">
            <w:pPr>
              <w:keepNext/>
              <w:keepLines/>
              <w:overflowPunct w:val="0"/>
              <w:autoSpaceDE w:val="0"/>
              <w:autoSpaceDN w:val="0"/>
              <w:adjustRightInd w:val="0"/>
              <w:spacing w:after="0"/>
              <w:textAlignment w:val="baseline"/>
              <w:rPr>
                <w:ins w:id="54" w:author="ZTE" w:date="2019-09-20T09:30:00Z"/>
                <w:rFonts w:ascii="Arial" w:hAnsi="Arial" w:cs="Arial"/>
                <w:sz w:val="18"/>
                <w:lang w:eastAsia="ja-JP"/>
              </w:rPr>
            </w:pPr>
            <w:ins w:id="55" w:author="ZTE" w:date="2019-09-20T09:30:00Z">
              <w:r w:rsidRPr="008A43E8">
                <w:rPr>
                  <w:rFonts w:cs="Arial"/>
                  <w:lang w:eastAsia="ja-JP"/>
                </w:rPr>
                <w:t>9.2.1.xxx</w:t>
              </w:r>
            </w:ins>
          </w:p>
        </w:tc>
        <w:tc>
          <w:tcPr>
            <w:tcW w:w="1237" w:type="dxa"/>
            <w:tcBorders>
              <w:top w:val="single" w:sz="4" w:space="0" w:color="auto"/>
              <w:left w:val="single" w:sz="4" w:space="0" w:color="auto"/>
              <w:bottom w:val="single" w:sz="4" w:space="0" w:color="auto"/>
              <w:right w:val="single" w:sz="4" w:space="0" w:color="auto"/>
            </w:tcBorders>
          </w:tcPr>
          <w:p w:rsidR="008412E5" w:rsidRDefault="008412E5" w:rsidP="008412E5">
            <w:pPr>
              <w:keepNext/>
              <w:keepLines/>
              <w:overflowPunct w:val="0"/>
              <w:autoSpaceDE w:val="0"/>
              <w:autoSpaceDN w:val="0"/>
              <w:adjustRightInd w:val="0"/>
              <w:spacing w:after="0"/>
              <w:textAlignment w:val="baseline"/>
              <w:rPr>
                <w:ins w:id="56" w:author="ZTE" w:date="2019-09-20T09:30:00Z"/>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8412E5" w:rsidRDefault="008412E5" w:rsidP="008412E5">
            <w:pPr>
              <w:keepNext/>
              <w:keepLines/>
              <w:overflowPunct w:val="0"/>
              <w:autoSpaceDE w:val="0"/>
              <w:autoSpaceDN w:val="0"/>
              <w:adjustRightInd w:val="0"/>
              <w:spacing w:after="0"/>
              <w:jc w:val="center"/>
              <w:textAlignment w:val="baseline"/>
              <w:rPr>
                <w:ins w:id="57" w:author="ZTE" w:date="2019-09-20T09:30:00Z"/>
                <w:rFonts w:ascii="Arial" w:hAnsi="Arial" w:cs="Arial"/>
                <w:sz w:val="18"/>
                <w:lang w:eastAsia="ja-JP"/>
              </w:rPr>
            </w:pPr>
            <w:ins w:id="58" w:author="ZTE" w:date="2019-09-20T09:30:00Z">
              <w:r>
                <w:rPr>
                  <w:rFonts w:ascii="Arial" w:hAnsi="Arial" w:cs="Arial"/>
                  <w:sz w:val="18"/>
                  <w:lang w:eastAsia="ja-JP"/>
                </w:rPr>
                <w:t>Yes</w:t>
              </w:r>
            </w:ins>
          </w:p>
        </w:tc>
        <w:tc>
          <w:tcPr>
            <w:tcW w:w="1224" w:type="dxa"/>
            <w:tcBorders>
              <w:top w:val="single" w:sz="4" w:space="0" w:color="auto"/>
              <w:left w:val="single" w:sz="4" w:space="0" w:color="auto"/>
              <w:bottom w:val="single" w:sz="4" w:space="0" w:color="auto"/>
              <w:right w:val="single" w:sz="4" w:space="0" w:color="auto"/>
            </w:tcBorders>
          </w:tcPr>
          <w:p w:rsidR="008412E5" w:rsidRDefault="008412E5" w:rsidP="008412E5">
            <w:pPr>
              <w:keepNext/>
              <w:keepLines/>
              <w:overflowPunct w:val="0"/>
              <w:autoSpaceDE w:val="0"/>
              <w:autoSpaceDN w:val="0"/>
              <w:adjustRightInd w:val="0"/>
              <w:spacing w:after="0"/>
              <w:jc w:val="center"/>
              <w:textAlignment w:val="baseline"/>
              <w:rPr>
                <w:ins w:id="59" w:author="ZTE" w:date="2019-09-20T09:30:00Z"/>
                <w:rFonts w:ascii="Arial" w:hAnsi="Arial" w:cs="Arial"/>
                <w:sz w:val="18"/>
                <w:lang w:eastAsia="ja-JP"/>
              </w:rPr>
            </w:pPr>
            <w:ins w:id="60" w:author="ZTE" w:date="2019-09-20T09:30:00Z">
              <w:r>
                <w:rPr>
                  <w:rFonts w:ascii="Arial" w:hAnsi="Arial" w:cs="Arial"/>
                  <w:sz w:val="18"/>
                  <w:lang w:eastAsia="ja-JP"/>
                </w:rPr>
                <w:t>ignore</w:t>
              </w:r>
            </w:ins>
          </w:p>
        </w:tc>
      </w:tr>
    </w:tbl>
    <w:p w:rsidR="003A6862" w:rsidRPr="008A43E8" w:rsidRDefault="003A6862" w:rsidP="003A6862">
      <w:pPr>
        <w:rPr>
          <w:bCs/>
          <w:i/>
          <w:color w:val="CC00CC"/>
        </w:rPr>
      </w:pPr>
      <w:r w:rsidRPr="008A43E8">
        <w:rPr>
          <w:rFonts w:hint="eastAsia"/>
          <w:bCs/>
          <w:i/>
          <w:color w:val="CC00CC"/>
        </w:rPr>
        <w:t>----Start of the Next Change----</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rFonts w:ascii="Arial" w:hAnsi="Arial"/>
          <w:sz w:val="24"/>
        </w:rPr>
      </w:pPr>
      <w:r w:rsidRPr="008A43E8">
        <w:rPr>
          <w:rFonts w:ascii="Arial" w:hAnsi="Arial"/>
          <w:sz w:val="24"/>
          <w:lang w:eastAsia="en-GB"/>
        </w:rPr>
        <w:t>9.1.</w:t>
      </w:r>
      <w:r w:rsidRPr="008A43E8">
        <w:rPr>
          <w:rFonts w:ascii="Arial" w:hAnsi="Arial"/>
          <w:sz w:val="24"/>
        </w:rPr>
        <w:t>4</w:t>
      </w:r>
      <w:r w:rsidRPr="008A43E8">
        <w:rPr>
          <w:rFonts w:ascii="Arial" w:hAnsi="Arial"/>
          <w:sz w:val="24"/>
          <w:lang w:eastAsia="en-GB"/>
        </w:rPr>
        <w:t>.</w:t>
      </w:r>
      <w:r w:rsidRPr="008A43E8">
        <w:rPr>
          <w:rFonts w:ascii="Arial" w:hAnsi="Arial"/>
          <w:sz w:val="24"/>
        </w:rPr>
        <w:t>15</w:t>
      </w:r>
      <w:r w:rsidRPr="008A43E8">
        <w:rPr>
          <w:rFonts w:ascii="Arial" w:hAnsi="Arial"/>
          <w:sz w:val="24"/>
          <w:lang w:eastAsia="en-GB"/>
        </w:rPr>
        <w:tab/>
      </w:r>
      <w:r w:rsidRPr="008A43E8">
        <w:rPr>
          <w:rFonts w:ascii="Arial" w:hAnsi="Arial"/>
          <w:sz w:val="24"/>
        </w:rPr>
        <w:t>UE CONTEXT SUSPEND REQUEST</w:t>
      </w:r>
    </w:p>
    <w:p w:rsidR="003A6862" w:rsidRPr="008A43E8" w:rsidRDefault="003A6862" w:rsidP="003A6862">
      <w:pPr>
        <w:overflowPunct w:val="0"/>
        <w:autoSpaceDE w:val="0"/>
        <w:autoSpaceDN w:val="0"/>
        <w:adjustRightInd w:val="0"/>
        <w:textAlignment w:val="baseline"/>
      </w:pPr>
      <w:r w:rsidRPr="008A43E8">
        <w:rPr>
          <w:lang w:eastAsia="en-GB"/>
        </w:rPr>
        <w:t xml:space="preserve">This message is sent by the </w:t>
      </w:r>
      <w:r w:rsidRPr="008A43E8">
        <w:t>eNB</w:t>
      </w:r>
      <w:r w:rsidRPr="008A43E8">
        <w:rPr>
          <w:lang w:eastAsia="en-GB"/>
        </w:rPr>
        <w:t xml:space="preserve"> to request the MME to suspend the UE context and the related bearer contexts.</w:t>
      </w:r>
    </w:p>
    <w:p w:rsidR="003A6862" w:rsidRPr="008A43E8" w:rsidRDefault="003A6862" w:rsidP="003A6862">
      <w:pPr>
        <w:overflowPunct w:val="0"/>
        <w:autoSpaceDE w:val="0"/>
        <w:autoSpaceDN w:val="0"/>
        <w:adjustRightInd w:val="0"/>
        <w:textAlignment w:val="baseline"/>
        <w:rPr>
          <w:rFonts w:eastAsia="Batang"/>
        </w:rPr>
      </w:pPr>
      <w:r w:rsidRPr="008A43E8">
        <w:rPr>
          <w:lang w:eastAsia="en-GB"/>
        </w:rPr>
        <w:t xml:space="preserve">Direction: </w:t>
      </w:r>
      <w:r w:rsidRPr="008A43E8">
        <w:t>eNB</w:t>
      </w:r>
      <w:r w:rsidRPr="008A43E8">
        <w:rPr>
          <w:lang w:eastAsia="en-GB"/>
        </w:rPr>
        <w:t xml:space="preserve"> </w:t>
      </w:r>
      <w:r w:rsidRPr="008A43E8">
        <w:rPr>
          <w:lang w:eastAsia="en-GB"/>
        </w:rPr>
        <w:sym w:font="Symbol" w:char="F0AE"/>
      </w:r>
      <w:r w:rsidRPr="008A43E8">
        <w:rPr>
          <w:lang w:eastAsia="en-GB"/>
        </w:rPr>
        <w:t xml:space="preserve"> </w:t>
      </w:r>
      <w:r w:rsidRPr="008A43E8">
        <w:t>MME</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224"/>
        <w:gridCol w:w="1640"/>
        <w:gridCol w:w="1209"/>
        <w:gridCol w:w="1237"/>
        <w:gridCol w:w="1237"/>
        <w:gridCol w:w="1224"/>
      </w:tblGrid>
      <w:tr w:rsidR="003A6862" w:rsidTr="008412E5">
        <w:tc>
          <w:tcPr>
            <w:tcW w:w="2299"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lastRenderedPageBreak/>
              <w:t>IE/Group Name</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Batang" w:hAnsi="Arial" w:cs="Arial"/>
                <w:bCs/>
                <w:sz w:val="18"/>
                <w:lang w:eastAsia="ja-JP"/>
              </w:rPr>
              <w:t>MME</w:t>
            </w:r>
            <w:r>
              <w:rPr>
                <w:rFonts w:ascii="Arial" w:hAnsi="Arial" w:cs="Arial"/>
                <w:bCs/>
                <w:sz w:val="18"/>
                <w:lang w:eastAsia="ja-JP"/>
              </w:rPr>
              <w:t xml:space="preserve"> UE S1AP ID</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.3</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eastAsia="Batang" w:hAnsi="Arial" w:cs="Arial"/>
                <w:sz w:val="18"/>
                <w:lang w:eastAsia="ja-JP"/>
              </w:rPr>
              <w:t>eNB</w:t>
            </w:r>
            <w:r>
              <w:rPr>
                <w:rFonts w:ascii="Arial" w:hAnsi="Arial" w:cs="Arial"/>
                <w:sz w:val="18"/>
                <w:lang w:eastAsia="ja-JP"/>
              </w:rPr>
              <w:t xml:space="preserve"> UE S1AP ID</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w:t>
            </w:r>
            <w:r>
              <w:rPr>
                <w:rFonts w:ascii="Arial" w:hAnsi="Arial" w:cs="Arial"/>
                <w:sz w:val="18"/>
              </w:rPr>
              <w:t>4</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reject</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hAnsi="Arial" w:cs="Arial"/>
                <w:sz w:val="18"/>
                <w:lang w:eastAsia="ja-JP"/>
              </w:rPr>
              <w:t xml:space="preserve">Information on Recommended Cells and </w:t>
            </w:r>
            <w:proofErr w:type="spellStart"/>
            <w:r>
              <w:rPr>
                <w:rFonts w:ascii="Arial" w:hAnsi="Arial" w:cs="Arial"/>
                <w:sz w:val="18"/>
                <w:lang w:eastAsia="ja-JP"/>
              </w:rPr>
              <w:t>eNBs</w:t>
            </w:r>
            <w:proofErr w:type="spellEnd"/>
            <w:r>
              <w:rPr>
                <w:rFonts w:ascii="Arial" w:hAnsi="Arial" w:cs="Arial"/>
                <w:sz w:val="18"/>
                <w:lang w:eastAsia="ja-JP"/>
              </w:rPr>
              <w:t xml:space="preserve"> for Paging</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hAnsi="Arial" w:cs="Arial"/>
                <w:sz w:val="18"/>
                <w:lang w:eastAsia="ja-JP"/>
              </w:rPr>
              <w:t xml:space="preserve">Cell Identifier and Coverage Enhancement Level </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rsidR="003A6862" w:rsidTr="008412E5">
        <w:tc>
          <w:tcPr>
            <w:tcW w:w="229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O</w:t>
            </w:r>
          </w:p>
        </w:tc>
        <w:tc>
          <w:tcPr>
            <w:tcW w:w="1640"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Pr>
          <w:p w:rsidR="003A6862" w:rsidRDefault="003A6862" w:rsidP="003E4216">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3A6862" w:rsidRDefault="003A6862" w:rsidP="003E4216">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ja-JP"/>
              </w:rPr>
              <w:t>ignore</w:t>
            </w:r>
          </w:p>
        </w:tc>
      </w:tr>
      <w:tr w:rsidR="008412E5" w:rsidTr="008412E5">
        <w:tc>
          <w:tcPr>
            <w:tcW w:w="2299" w:type="dxa"/>
          </w:tcPr>
          <w:p w:rsidR="008412E5" w:rsidRPr="00F32326" w:rsidRDefault="008412E5" w:rsidP="008412E5">
            <w:pPr>
              <w:pStyle w:val="TAL"/>
              <w:rPr>
                <w:rFonts w:cs="Arial"/>
                <w:lang w:eastAsia="ja-JP"/>
              </w:rPr>
            </w:pPr>
            <w:r w:rsidRPr="00F32326">
              <w:rPr>
                <w:rFonts w:cs="Arial"/>
                <w:lang w:eastAsia="ja-JP"/>
              </w:rPr>
              <w:t>User Location Information</w:t>
            </w:r>
          </w:p>
        </w:tc>
        <w:tc>
          <w:tcPr>
            <w:tcW w:w="1224" w:type="dxa"/>
          </w:tcPr>
          <w:p w:rsidR="008412E5" w:rsidRPr="00F32326" w:rsidRDefault="008412E5" w:rsidP="008412E5">
            <w:pPr>
              <w:pStyle w:val="TAL"/>
              <w:rPr>
                <w:rFonts w:cs="Arial"/>
                <w:lang w:eastAsia="ja-JP"/>
              </w:rPr>
            </w:pPr>
            <w:r w:rsidRPr="00F32326">
              <w:rPr>
                <w:rFonts w:cs="Arial"/>
                <w:lang w:eastAsia="ja-JP"/>
              </w:rPr>
              <w:t>O</w:t>
            </w:r>
          </w:p>
        </w:tc>
        <w:tc>
          <w:tcPr>
            <w:tcW w:w="1640" w:type="dxa"/>
          </w:tcPr>
          <w:p w:rsidR="008412E5" w:rsidRPr="00F32326" w:rsidRDefault="008412E5" w:rsidP="008412E5">
            <w:pPr>
              <w:pStyle w:val="TAL"/>
              <w:rPr>
                <w:rFonts w:cs="Arial"/>
                <w:lang w:eastAsia="ja-JP"/>
              </w:rPr>
            </w:pPr>
          </w:p>
        </w:tc>
        <w:tc>
          <w:tcPr>
            <w:tcW w:w="1209" w:type="dxa"/>
          </w:tcPr>
          <w:p w:rsidR="008412E5" w:rsidRPr="00F32326" w:rsidRDefault="008412E5" w:rsidP="008412E5">
            <w:pPr>
              <w:pStyle w:val="TAL"/>
              <w:rPr>
                <w:rFonts w:cs="Arial"/>
                <w:lang w:eastAsia="ja-JP"/>
              </w:rPr>
            </w:pPr>
            <w:r w:rsidRPr="00F32326">
              <w:rPr>
                <w:rFonts w:cs="Arial"/>
                <w:lang w:eastAsia="ja-JP"/>
              </w:rPr>
              <w:t>9.2.1.93</w:t>
            </w:r>
          </w:p>
        </w:tc>
        <w:tc>
          <w:tcPr>
            <w:tcW w:w="1237" w:type="dxa"/>
          </w:tcPr>
          <w:p w:rsidR="008412E5" w:rsidRPr="00F32326" w:rsidRDefault="008412E5" w:rsidP="008412E5">
            <w:pPr>
              <w:pStyle w:val="TAL"/>
              <w:rPr>
                <w:rFonts w:cs="Arial"/>
                <w:lang w:eastAsia="ja-JP"/>
              </w:rPr>
            </w:pPr>
          </w:p>
        </w:tc>
        <w:tc>
          <w:tcPr>
            <w:tcW w:w="1237" w:type="dxa"/>
          </w:tcPr>
          <w:p w:rsidR="008412E5" w:rsidRPr="00F32326" w:rsidRDefault="008412E5" w:rsidP="008412E5">
            <w:pPr>
              <w:pStyle w:val="TAL"/>
              <w:jc w:val="center"/>
              <w:rPr>
                <w:rFonts w:cs="Arial"/>
                <w:lang w:eastAsia="ja-JP"/>
              </w:rPr>
            </w:pPr>
            <w:r w:rsidRPr="00F32326">
              <w:rPr>
                <w:rFonts w:cs="Arial"/>
                <w:lang w:eastAsia="ja-JP"/>
              </w:rPr>
              <w:t>YES</w:t>
            </w:r>
          </w:p>
        </w:tc>
        <w:tc>
          <w:tcPr>
            <w:tcW w:w="1224" w:type="dxa"/>
          </w:tcPr>
          <w:p w:rsidR="008412E5" w:rsidRPr="00F32326" w:rsidRDefault="008412E5" w:rsidP="008412E5">
            <w:pPr>
              <w:pStyle w:val="TAL"/>
              <w:jc w:val="center"/>
              <w:rPr>
                <w:rFonts w:cs="Arial"/>
                <w:lang w:eastAsia="ja-JP"/>
              </w:rPr>
            </w:pPr>
            <w:r w:rsidRPr="00F32326">
              <w:rPr>
                <w:rFonts w:cs="Arial"/>
                <w:lang w:eastAsia="ja-JP"/>
              </w:rPr>
              <w:t>ignore</w:t>
            </w:r>
          </w:p>
        </w:tc>
      </w:tr>
      <w:tr w:rsidR="008412E5" w:rsidTr="008412E5">
        <w:tc>
          <w:tcPr>
            <w:tcW w:w="2299" w:type="dxa"/>
          </w:tcPr>
          <w:p w:rsidR="008412E5" w:rsidRPr="00F32326" w:rsidRDefault="008412E5" w:rsidP="008412E5">
            <w:pPr>
              <w:pStyle w:val="TAL"/>
              <w:rPr>
                <w:rFonts w:cs="Arial"/>
                <w:lang w:eastAsia="ja-JP"/>
              </w:rPr>
            </w:pPr>
            <w:r w:rsidRPr="00F32326">
              <w:rPr>
                <w:rFonts w:cs="Arial"/>
                <w:lang w:eastAsia="ja-JP"/>
              </w:rPr>
              <w:t>Time Since Secondary Node Release</w:t>
            </w:r>
          </w:p>
        </w:tc>
        <w:tc>
          <w:tcPr>
            <w:tcW w:w="1224" w:type="dxa"/>
          </w:tcPr>
          <w:p w:rsidR="008412E5" w:rsidRPr="00F32326" w:rsidRDefault="008412E5" w:rsidP="008412E5">
            <w:pPr>
              <w:pStyle w:val="TAL"/>
              <w:rPr>
                <w:rFonts w:cs="Arial"/>
                <w:lang w:eastAsia="ja-JP"/>
              </w:rPr>
            </w:pPr>
            <w:r w:rsidRPr="00F32326">
              <w:rPr>
                <w:rFonts w:cs="Arial"/>
                <w:lang w:eastAsia="ja-JP"/>
              </w:rPr>
              <w:t>O</w:t>
            </w:r>
          </w:p>
        </w:tc>
        <w:tc>
          <w:tcPr>
            <w:tcW w:w="1640" w:type="dxa"/>
          </w:tcPr>
          <w:p w:rsidR="008412E5" w:rsidRPr="00F32326" w:rsidRDefault="008412E5" w:rsidP="008412E5">
            <w:pPr>
              <w:pStyle w:val="TAL"/>
              <w:rPr>
                <w:rFonts w:cs="Arial"/>
                <w:lang w:eastAsia="ja-JP"/>
              </w:rPr>
            </w:pPr>
          </w:p>
        </w:tc>
        <w:tc>
          <w:tcPr>
            <w:tcW w:w="1209" w:type="dxa"/>
          </w:tcPr>
          <w:p w:rsidR="008412E5" w:rsidRPr="00F32326" w:rsidRDefault="008412E5" w:rsidP="008412E5">
            <w:pPr>
              <w:pStyle w:val="TAL"/>
              <w:rPr>
                <w:rFonts w:cs="Arial"/>
                <w:lang w:eastAsia="ja-JP"/>
              </w:rPr>
            </w:pPr>
            <w:r w:rsidRPr="00F32326">
              <w:rPr>
                <w:rFonts w:cs="Arial"/>
                <w:lang w:eastAsia="ja-JP"/>
              </w:rPr>
              <w:t>9.2.1.143</w:t>
            </w:r>
          </w:p>
        </w:tc>
        <w:tc>
          <w:tcPr>
            <w:tcW w:w="1237" w:type="dxa"/>
          </w:tcPr>
          <w:p w:rsidR="008412E5" w:rsidRPr="00F32326" w:rsidRDefault="008412E5" w:rsidP="008412E5">
            <w:pPr>
              <w:pStyle w:val="TAL"/>
              <w:rPr>
                <w:rFonts w:cs="Arial"/>
                <w:lang w:eastAsia="ja-JP"/>
              </w:rPr>
            </w:pPr>
          </w:p>
        </w:tc>
        <w:tc>
          <w:tcPr>
            <w:tcW w:w="1237" w:type="dxa"/>
          </w:tcPr>
          <w:p w:rsidR="008412E5" w:rsidRPr="00F32326" w:rsidRDefault="008412E5" w:rsidP="008412E5">
            <w:pPr>
              <w:pStyle w:val="TAL"/>
              <w:jc w:val="center"/>
              <w:rPr>
                <w:rFonts w:cs="Arial"/>
                <w:lang w:eastAsia="ja-JP"/>
              </w:rPr>
            </w:pPr>
            <w:r w:rsidRPr="00F32326">
              <w:rPr>
                <w:rFonts w:cs="Arial"/>
                <w:lang w:eastAsia="ja-JP"/>
              </w:rPr>
              <w:t>Yes</w:t>
            </w:r>
          </w:p>
        </w:tc>
        <w:tc>
          <w:tcPr>
            <w:tcW w:w="1224" w:type="dxa"/>
          </w:tcPr>
          <w:p w:rsidR="008412E5" w:rsidRPr="00F32326" w:rsidRDefault="008412E5" w:rsidP="008412E5">
            <w:pPr>
              <w:pStyle w:val="TAL"/>
              <w:jc w:val="center"/>
              <w:rPr>
                <w:rFonts w:cs="Arial"/>
                <w:lang w:eastAsia="ja-JP"/>
              </w:rPr>
            </w:pPr>
            <w:r w:rsidRPr="00F32326">
              <w:rPr>
                <w:rFonts w:cs="Arial"/>
                <w:lang w:eastAsia="ja-JP"/>
              </w:rPr>
              <w:t>ignore</w:t>
            </w:r>
          </w:p>
        </w:tc>
      </w:tr>
      <w:tr w:rsidR="008412E5" w:rsidTr="008412E5">
        <w:tc>
          <w:tcPr>
            <w:tcW w:w="2299" w:type="dxa"/>
          </w:tcPr>
          <w:p w:rsidR="008412E5" w:rsidRDefault="008412E5" w:rsidP="008412E5">
            <w:pPr>
              <w:keepNext/>
              <w:keepLines/>
              <w:overflowPunct w:val="0"/>
              <w:autoSpaceDE w:val="0"/>
              <w:autoSpaceDN w:val="0"/>
              <w:adjustRightInd w:val="0"/>
              <w:spacing w:after="0"/>
              <w:textAlignment w:val="baseline"/>
              <w:rPr>
                <w:rFonts w:ascii="Arial" w:hAnsi="Arial" w:cs="Arial"/>
                <w:sz w:val="18"/>
                <w:lang w:eastAsia="ja-JP"/>
              </w:rPr>
            </w:pPr>
            <w:ins w:id="61" w:author="ZTE" w:date="2019-09-20T09:53:00Z">
              <w:r w:rsidRPr="008A43E8">
                <w:rPr>
                  <w:rFonts w:cs="Arial"/>
                  <w:lang w:eastAsia="ja-JP"/>
                </w:rPr>
                <w:t>D-PUR Time Domain Configuration</w:t>
              </w:r>
            </w:ins>
          </w:p>
        </w:tc>
        <w:tc>
          <w:tcPr>
            <w:tcW w:w="1224" w:type="dxa"/>
          </w:tcPr>
          <w:p w:rsidR="008412E5" w:rsidRDefault="008412E5" w:rsidP="008412E5">
            <w:pPr>
              <w:keepNext/>
              <w:keepLines/>
              <w:overflowPunct w:val="0"/>
              <w:autoSpaceDE w:val="0"/>
              <w:autoSpaceDN w:val="0"/>
              <w:adjustRightInd w:val="0"/>
              <w:spacing w:after="0"/>
              <w:textAlignment w:val="baseline"/>
              <w:rPr>
                <w:rFonts w:ascii="Arial" w:hAnsi="Arial" w:cs="Arial"/>
                <w:sz w:val="18"/>
                <w:lang w:eastAsia="ja-JP"/>
              </w:rPr>
            </w:pPr>
            <w:ins w:id="62" w:author="ZTE" w:date="2019-09-20T09:53:00Z">
              <w:r>
                <w:rPr>
                  <w:rFonts w:ascii="Arial" w:hAnsi="Arial" w:cs="Arial"/>
                  <w:sz w:val="18"/>
                  <w:lang w:eastAsia="ja-JP"/>
                </w:rPr>
                <w:t>O</w:t>
              </w:r>
            </w:ins>
          </w:p>
        </w:tc>
        <w:tc>
          <w:tcPr>
            <w:tcW w:w="1640" w:type="dxa"/>
          </w:tcPr>
          <w:p w:rsidR="008412E5" w:rsidRDefault="008412E5" w:rsidP="008412E5">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8412E5" w:rsidRDefault="008412E5" w:rsidP="008412E5">
            <w:pPr>
              <w:keepNext/>
              <w:keepLines/>
              <w:overflowPunct w:val="0"/>
              <w:autoSpaceDE w:val="0"/>
              <w:autoSpaceDN w:val="0"/>
              <w:adjustRightInd w:val="0"/>
              <w:spacing w:after="0"/>
              <w:textAlignment w:val="baseline"/>
              <w:rPr>
                <w:rFonts w:ascii="Arial" w:hAnsi="Arial" w:cs="Arial"/>
                <w:sz w:val="18"/>
                <w:lang w:eastAsia="ja-JP"/>
              </w:rPr>
            </w:pPr>
            <w:ins w:id="63" w:author="ZTE" w:date="2019-09-20T09:53:00Z">
              <w:r w:rsidRPr="008A43E8">
                <w:rPr>
                  <w:rFonts w:cs="Arial"/>
                  <w:lang w:eastAsia="ja-JP"/>
                </w:rPr>
                <w:t>9.2.1.xxx</w:t>
              </w:r>
            </w:ins>
          </w:p>
        </w:tc>
        <w:tc>
          <w:tcPr>
            <w:tcW w:w="1237" w:type="dxa"/>
          </w:tcPr>
          <w:p w:rsidR="008412E5" w:rsidRDefault="008412E5" w:rsidP="008412E5">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8412E5" w:rsidRDefault="008412E5" w:rsidP="008412E5">
            <w:pPr>
              <w:keepNext/>
              <w:keepLines/>
              <w:overflowPunct w:val="0"/>
              <w:autoSpaceDE w:val="0"/>
              <w:autoSpaceDN w:val="0"/>
              <w:adjustRightInd w:val="0"/>
              <w:spacing w:after="0"/>
              <w:jc w:val="center"/>
              <w:textAlignment w:val="baseline"/>
              <w:rPr>
                <w:rFonts w:ascii="Arial" w:hAnsi="Arial" w:cs="Arial"/>
                <w:sz w:val="18"/>
                <w:lang w:eastAsia="ja-JP"/>
              </w:rPr>
            </w:pPr>
            <w:ins w:id="64" w:author="ZTE" w:date="2019-09-20T09:53:00Z">
              <w:r>
                <w:rPr>
                  <w:rFonts w:ascii="Arial" w:hAnsi="Arial" w:cs="Arial"/>
                  <w:sz w:val="18"/>
                  <w:lang w:eastAsia="ja-JP"/>
                </w:rPr>
                <w:t>Yes</w:t>
              </w:r>
            </w:ins>
          </w:p>
        </w:tc>
        <w:tc>
          <w:tcPr>
            <w:tcW w:w="1224" w:type="dxa"/>
          </w:tcPr>
          <w:p w:rsidR="008412E5" w:rsidRDefault="008412E5" w:rsidP="008412E5">
            <w:pPr>
              <w:keepNext/>
              <w:keepLines/>
              <w:overflowPunct w:val="0"/>
              <w:autoSpaceDE w:val="0"/>
              <w:autoSpaceDN w:val="0"/>
              <w:adjustRightInd w:val="0"/>
              <w:spacing w:after="0"/>
              <w:jc w:val="center"/>
              <w:textAlignment w:val="baseline"/>
              <w:rPr>
                <w:rFonts w:ascii="Arial" w:hAnsi="Arial" w:cs="Arial"/>
                <w:sz w:val="18"/>
                <w:lang w:eastAsia="ja-JP"/>
              </w:rPr>
            </w:pPr>
            <w:ins w:id="65" w:author="ZTE" w:date="2019-09-20T09:53:00Z">
              <w:r>
                <w:rPr>
                  <w:rFonts w:ascii="Arial" w:hAnsi="Arial" w:cs="Arial"/>
                  <w:sz w:val="18"/>
                  <w:lang w:eastAsia="ja-JP"/>
                </w:rPr>
                <w:t>ignore</w:t>
              </w:r>
            </w:ins>
          </w:p>
        </w:tc>
      </w:tr>
    </w:tbl>
    <w:p w:rsidR="003A6862" w:rsidRDefault="003A6862" w:rsidP="003A6862">
      <w:pPr>
        <w:rPr>
          <w:bCs/>
          <w:i/>
          <w:color w:val="CC00CC"/>
        </w:rPr>
      </w:pPr>
    </w:p>
    <w:p w:rsidR="003A6862" w:rsidRPr="008A43E8" w:rsidRDefault="003A6862" w:rsidP="003A6862">
      <w:pPr>
        <w:rPr>
          <w:bCs/>
          <w:i/>
          <w:color w:val="CC00CC"/>
        </w:rPr>
      </w:pPr>
      <w:r w:rsidRPr="008A43E8">
        <w:rPr>
          <w:rFonts w:hint="eastAsia"/>
          <w:bCs/>
          <w:i/>
          <w:color w:val="CC00CC"/>
        </w:rPr>
        <w:t>----Start of the Next Change----</w:t>
      </w:r>
    </w:p>
    <w:p w:rsidR="003A6862" w:rsidRPr="008A43E8" w:rsidRDefault="003A6862" w:rsidP="003A6862">
      <w:pPr>
        <w:keepNext/>
        <w:keepLines/>
        <w:overflowPunct w:val="0"/>
        <w:autoSpaceDE w:val="0"/>
        <w:autoSpaceDN w:val="0"/>
        <w:adjustRightInd w:val="0"/>
        <w:spacing w:before="120"/>
        <w:ind w:left="1418" w:hanging="1418"/>
        <w:textAlignment w:val="baseline"/>
        <w:outlineLvl w:val="3"/>
        <w:rPr>
          <w:ins w:id="66" w:author="ZTE" w:date="2019-09-20T09:56:00Z"/>
          <w:rFonts w:ascii="Arial" w:hAnsi="Arial"/>
          <w:sz w:val="24"/>
          <w:lang w:eastAsia="en-GB"/>
        </w:rPr>
      </w:pPr>
      <w:bookmarkStart w:id="67" w:name="_Toc13759597"/>
      <w:ins w:id="68" w:author="ZTE" w:date="2019-09-20T09:56:00Z">
        <w:r w:rsidRPr="008A43E8">
          <w:rPr>
            <w:rFonts w:ascii="Arial" w:hAnsi="Arial"/>
            <w:sz w:val="24"/>
            <w:lang w:eastAsia="en-GB"/>
          </w:rPr>
          <w:t>9.2.1</w:t>
        </w:r>
        <w:proofErr w:type="gramStart"/>
        <w:r w:rsidRPr="008A43E8">
          <w:rPr>
            <w:rFonts w:ascii="Arial" w:hAnsi="Arial"/>
            <w:sz w:val="24"/>
            <w:lang w:eastAsia="en-GB"/>
          </w:rPr>
          <w:t>.</w:t>
        </w:r>
      </w:ins>
      <w:ins w:id="69" w:author="ZTE" w:date="2019-09-29T15:02:00Z">
        <w:r w:rsidR="008412E5">
          <w:rPr>
            <w:rFonts w:ascii="Arial" w:hAnsi="Arial"/>
            <w:sz w:val="24"/>
            <w:lang w:eastAsia="en-GB"/>
          </w:rPr>
          <w:t>XX</w:t>
        </w:r>
      </w:ins>
      <w:proofErr w:type="gramEnd"/>
      <w:ins w:id="70" w:author="ZTE" w:date="2019-09-20T09:56:00Z">
        <w:r w:rsidRPr="008A43E8">
          <w:rPr>
            <w:rFonts w:ascii="Arial" w:hAnsi="Arial"/>
            <w:sz w:val="24"/>
            <w:lang w:eastAsia="en-GB"/>
          </w:rPr>
          <w:tab/>
        </w:r>
        <w:bookmarkEnd w:id="67"/>
        <w:r w:rsidRPr="008A43E8">
          <w:rPr>
            <w:rFonts w:ascii="Arial" w:hAnsi="Arial"/>
            <w:sz w:val="24"/>
            <w:lang w:eastAsia="ja-JP"/>
          </w:rPr>
          <w:t>D-PUR Time Domain Configuration</w:t>
        </w:r>
      </w:ins>
    </w:p>
    <w:p w:rsidR="003A6862" w:rsidRPr="008A43E8" w:rsidRDefault="003A6862" w:rsidP="003A6862">
      <w:pPr>
        <w:overflowPunct w:val="0"/>
        <w:autoSpaceDE w:val="0"/>
        <w:autoSpaceDN w:val="0"/>
        <w:adjustRightInd w:val="0"/>
        <w:textAlignment w:val="baseline"/>
        <w:rPr>
          <w:ins w:id="71" w:author="ZTE" w:date="2019-09-20T09:56:00Z"/>
        </w:rPr>
      </w:pPr>
      <w:ins w:id="72" w:author="ZTE" w:date="2019-09-20T09:56:00Z">
        <w:r w:rsidRPr="008A43E8">
          <w:rPr>
            <w:iCs/>
            <w:lang w:eastAsia="en-GB"/>
          </w:rPr>
          <w:t>The</w:t>
        </w:r>
        <w:r w:rsidRPr="008A43E8">
          <w:rPr>
            <w:i/>
            <w:iCs/>
            <w:lang w:eastAsia="en-GB"/>
          </w:rPr>
          <w:t xml:space="preserve"> </w:t>
        </w:r>
        <w:r w:rsidRPr="008A43E8">
          <w:rPr>
            <w:i/>
            <w:iCs/>
            <w:lang w:eastAsia="ja-JP"/>
          </w:rPr>
          <w:t>D-PUR Time Domain Configuration</w:t>
        </w:r>
        <w:r w:rsidRPr="008A43E8">
          <w:rPr>
            <w:lang w:eastAsia="en-GB"/>
          </w:rPr>
          <w:t xml:space="preserve"> IE indicates the </w:t>
        </w:r>
        <w:r w:rsidRPr="008A43E8">
          <w:rPr>
            <w:rFonts w:hint="eastAsia"/>
            <w:lang w:eastAsia="en-GB"/>
          </w:rPr>
          <w:t>Time Domain</w:t>
        </w:r>
      </w:ins>
      <w:r w:rsidRPr="008A43E8">
        <w:rPr>
          <w:rFonts w:hint="eastAsia"/>
        </w:rPr>
        <w:t xml:space="preserve"> </w:t>
      </w:r>
      <w:ins w:id="73" w:author="ZTE" w:date="2019-09-20T09:56:00Z">
        <w:r w:rsidRPr="008A43E8">
          <w:rPr>
            <w:rFonts w:hint="eastAsia"/>
          </w:rPr>
          <w:t xml:space="preserve">information of </w:t>
        </w:r>
        <w:r w:rsidRPr="008A43E8">
          <w:rPr>
            <w:rFonts w:hint="eastAsia"/>
            <w:lang w:eastAsia="en-GB"/>
          </w:rPr>
          <w:t>D-PUR Configuration</w:t>
        </w:r>
        <w:r w:rsidRPr="008A43E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2977"/>
        <w:gridCol w:w="1275"/>
      </w:tblGrid>
      <w:tr w:rsidR="003A6862" w:rsidTr="003E4216">
        <w:trPr>
          <w:ins w:id="74" w:author="ZTE" w:date="2019-09-20T09:56:00Z"/>
        </w:trPr>
        <w:tc>
          <w:tcPr>
            <w:tcW w:w="2551" w:type="dxa"/>
          </w:tcPr>
          <w:p w:rsidR="003A6862" w:rsidRDefault="003A6862" w:rsidP="003E4216">
            <w:pPr>
              <w:keepNext/>
              <w:keepLines/>
              <w:overflowPunct w:val="0"/>
              <w:autoSpaceDE w:val="0"/>
              <w:autoSpaceDN w:val="0"/>
              <w:adjustRightInd w:val="0"/>
              <w:spacing w:after="0"/>
              <w:jc w:val="center"/>
              <w:textAlignment w:val="baseline"/>
              <w:rPr>
                <w:ins w:id="75" w:author="ZTE" w:date="2019-09-20T09:56:00Z"/>
                <w:rFonts w:ascii="Arial" w:hAnsi="Arial" w:cs="Arial"/>
                <w:b/>
                <w:sz w:val="18"/>
                <w:lang w:eastAsia="ja-JP"/>
              </w:rPr>
            </w:pPr>
            <w:ins w:id="76" w:author="ZTE" w:date="2019-09-20T09:56:00Z">
              <w:r>
                <w:rPr>
                  <w:rFonts w:ascii="Arial" w:hAnsi="Arial" w:cs="Arial"/>
                  <w:b/>
                  <w:sz w:val="18"/>
                  <w:lang w:eastAsia="ja-JP"/>
                </w:rPr>
                <w:t>IE/Group Name</w:t>
              </w:r>
            </w:ins>
          </w:p>
        </w:tc>
        <w:tc>
          <w:tcPr>
            <w:tcW w:w="1134" w:type="dxa"/>
          </w:tcPr>
          <w:p w:rsidR="003A6862" w:rsidRDefault="003A6862" w:rsidP="003E4216">
            <w:pPr>
              <w:keepNext/>
              <w:keepLines/>
              <w:overflowPunct w:val="0"/>
              <w:autoSpaceDE w:val="0"/>
              <w:autoSpaceDN w:val="0"/>
              <w:adjustRightInd w:val="0"/>
              <w:spacing w:after="0"/>
              <w:jc w:val="center"/>
              <w:textAlignment w:val="baseline"/>
              <w:rPr>
                <w:ins w:id="77" w:author="ZTE" w:date="2019-09-20T09:56:00Z"/>
                <w:rFonts w:ascii="Arial" w:hAnsi="Arial" w:cs="Arial"/>
                <w:b/>
                <w:sz w:val="18"/>
                <w:lang w:eastAsia="ja-JP"/>
              </w:rPr>
            </w:pPr>
            <w:ins w:id="78" w:author="ZTE" w:date="2019-09-20T09:56:00Z">
              <w:r>
                <w:rPr>
                  <w:rFonts w:ascii="Arial" w:hAnsi="Arial" w:cs="Arial"/>
                  <w:b/>
                  <w:sz w:val="18"/>
                  <w:lang w:eastAsia="ja-JP"/>
                </w:rPr>
                <w:t>Presence</w:t>
              </w:r>
            </w:ins>
          </w:p>
        </w:tc>
        <w:tc>
          <w:tcPr>
            <w:tcW w:w="1276" w:type="dxa"/>
          </w:tcPr>
          <w:p w:rsidR="003A6862" w:rsidRDefault="003A6862" w:rsidP="003E4216">
            <w:pPr>
              <w:keepNext/>
              <w:keepLines/>
              <w:overflowPunct w:val="0"/>
              <w:autoSpaceDE w:val="0"/>
              <w:autoSpaceDN w:val="0"/>
              <w:adjustRightInd w:val="0"/>
              <w:spacing w:after="0"/>
              <w:jc w:val="center"/>
              <w:textAlignment w:val="baseline"/>
              <w:rPr>
                <w:ins w:id="79" w:author="ZTE" w:date="2019-09-20T09:56:00Z"/>
                <w:rFonts w:ascii="Arial" w:hAnsi="Arial" w:cs="Arial"/>
                <w:b/>
                <w:sz w:val="18"/>
                <w:lang w:eastAsia="ja-JP"/>
              </w:rPr>
            </w:pPr>
            <w:ins w:id="80" w:author="ZTE" w:date="2019-09-20T09:56:00Z">
              <w:r>
                <w:rPr>
                  <w:rFonts w:ascii="Arial" w:hAnsi="Arial" w:cs="Arial"/>
                  <w:b/>
                  <w:sz w:val="18"/>
                  <w:lang w:eastAsia="ja-JP"/>
                </w:rPr>
                <w:t>Range</w:t>
              </w:r>
            </w:ins>
          </w:p>
        </w:tc>
        <w:tc>
          <w:tcPr>
            <w:tcW w:w="2977" w:type="dxa"/>
          </w:tcPr>
          <w:p w:rsidR="003A6862" w:rsidRDefault="003A6862" w:rsidP="003E4216">
            <w:pPr>
              <w:keepNext/>
              <w:keepLines/>
              <w:overflowPunct w:val="0"/>
              <w:autoSpaceDE w:val="0"/>
              <w:autoSpaceDN w:val="0"/>
              <w:adjustRightInd w:val="0"/>
              <w:spacing w:after="0"/>
              <w:jc w:val="center"/>
              <w:textAlignment w:val="baseline"/>
              <w:rPr>
                <w:ins w:id="81" w:author="ZTE" w:date="2019-09-20T09:56:00Z"/>
                <w:rFonts w:ascii="Arial" w:hAnsi="Arial" w:cs="Arial"/>
                <w:b/>
                <w:sz w:val="18"/>
                <w:lang w:eastAsia="ja-JP"/>
              </w:rPr>
            </w:pPr>
            <w:ins w:id="82" w:author="ZTE" w:date="2019-09-20T09:56:00Z">
              <w:r>
                <w:rPr>
                  <w:rFonts w:ascii="Arial" w:hAnsi="Arial" w:cs="Arial"/>
                  <w:b/>
                  <w:sz w:val="18"/>
                  <w:lang w:eastAsia="ja-JP"/>
                </w:rPr>
                <w:t>IE Type and Reference</w:t>
              </w:r>
            </w:ins>
          </w:p>
        </w:tc>
        <w:tc>
          <w:tcPr>
            <w:tcW w:w="1275" w:type="dxa"/>
          </w:tcPr>
          <w:p w:rsidR="003A6862" w:rsidRDefault="003A6862" w:rsidP="003E4216">
            <w:pPr>
              <w:keepNext/>
              <w:keepLines/>
              <w:overflowPunct w:val="0"/>
              <w:autoSpaceDE w:val="0"/>
              <w:autoSpaceDN w:val="0"/>
              <w:adjustRightInd w:val="0"/>
              <w:spacing w:after="0"/>
              <w:jc w:val="center"/>
              <w:textAlignment w:val="baseline"/>
              <w:rPr>
                <w:ins w:id="83" w:author="ZTE" w:date="2019-09-20T09:56:00Z"/>
                <w:rFonts w:ascii="Arial" w:hAnsi="Arial" w:cs="Arial"/>
                <w:b/>
                <w:sz w:val="18"/>
                <w:lang w:eastAsia="ja-JP"/>
              </w:rPr>
            </w:pPr>
            <w:ins w:id="84" w:author="ZTE" w:date="2019-09-20T09:56:00Z">
              <w:r>
                <w:rPr>
                  <w:rFonts w:ascii="Arial" w:hAnsi="Arial" w:cs="Arial"/>
                  <w:b/>
                  <w:sz w:val="18"/>
                  <w:lang w:eastAsia="ja-JP"/>
                </w:rPr>
                <w:t>Semantics Description</w:t>
              </w:r>
            </w:ins>
          </w:p>
        </w:tc>
      </w:tr>
      <w:tr w:rsidR="003A6862" w:rsidTr="003E4216">
        <w:trPr>
          <w:ins w:id="85" w:author="ZTE" w:date="2019-09-20T09:56:00Z"/>
        </w:trPr>
        <w:tc>
          <w:tcPr>
            <w:tcW w:w="2551" w:type="dxa"/>
          </w:tcPr>
          <w:p w:rsidR="003A6862" w:rsidRDefault="003A6862" w:rsidP="003E4216">
            <w:pPr>
              <w:keepNext/>
              <w:keepLines/>
              <w:overflowPunct w:val="0"/>
              <w:autoSpaceDE w:val="0"/>
              <w:autoSpaceDN w:val="0"/>
              <w:adjustRightInd w:val="0"/>
              <w:spacing w:after="0"/>
              <w:textAlignment w:val="baseline"/>
              <w:rPr>
                <w:ins w:id="86" w:author="ZTE" w:date="2019-09-20T09:56:00Z"/>
                <w:rFonts w:ascii="Arial" w:hAnsi="Arial" w:cs="Arial"/>
                <w:i/>
                <w:sz w:val="18"/>
              </w:rPr>
            </w:pPr>
            <w:ins w:id="87" w:author="ZTE" w:date="2019-09-20T09:56:00Z">
              <w:r>
                <w:rPr>
                  <w:rFonts w:ascii="Arial" w:hAnsi="Arial" w:cs="Arial" w:hint="eastAsia"/>
                  <w:sz w:val="18"/>
                </w:rPr>
                <w:t>Start Time</w:t>
              </w:r>
            </w:ins>
          </w:p>
        </w:tc>
        <w:tc>
          <w:tcPr>
            <w:tcW w:w="1134" w:type="dxa"/>
          </w:tcPr>
          <w:p w:rsidR="003A6862" w:rsidRDefault="003A6862" w:rsidP="003E4216">
            <w:pPr>
              <w:keepNext/>
              <w:keepLines/>
              <w:overflowPunct w:val="0"/>
              <w:autoSpaceDE w:val="0"/>
              <w:autoSpaceDN w:val="0"/>
              <w:adjustRightInd w:val="0"/>
              <w:spacing w:after="0"/>
              <w:textAlignment w:val="baseline"/>
              <w:rPr>
                <w:ins w:id="88" w:author="ZTE" w:date="2019-09-20T09:56:00Z"/>
                <w:rFonts w:ascii="Arial" w:hAnsi="Arial" w:cs="Arial"/>
                <w:sz w:val="18"/>
                <w:lang w:eastAsia="ja-JP"/>
              </w:rPr>
            </w:pPr>
            <w:ins w:id="89" w:author="ZTE" w:date="2019-09-20T09:56:00Z">
              <w:r>
                <w:rPr>
                  <w:rFonts w:ascii="Arial" w:hAnsi="Arial" w:cs="Arial"/>
                  <w:sz w:val="18"/>
                  <w:lang w:eastAsia="ja-JP"/>
                </w:rPr>
                <w:t>M</w:t>
              </w:r>
            </w:ins>
          </w:p>
        </w:tc>
        <w:tc>
          <w:tcPr>
            <w:tcW w:w="1276" w:type="dxa"/>
          </w:tcPr>
          <w:p w:rsidR="003A6862" w:rsidRDefault="003A6862" w:rsidP="003E4216">
            <w:pPr>
              <w:keepNext/>
              <w:keepLines/>
              <w:overflowPunct w:val="0"/>
              <w:autoSpaceDE w:val="0"/>
              <w:autoSpaceDN w:val="0"/>
              <w:adjustRightInd w:val="0"/>
              <w:spacing w:after="0"/>
              <w:textAlignment w:val="baseline"/>
              <w:rPr>
                <w:ins w:id="90" w:author="ZTE" w:date="2019-09-20T09:56:00Z"/>
                <w:rFonts w:ascii="Arial" w:hAnsi="Arial" w:cs="Arial"/>
                <w:sz w:val="18"/>
                <w:lang w:eastAsia="ja-JP"/>
              </w:rPr>
            </w:pPr>
          </w:p>
        </w:tc>
        <w:tc>
          <w:tcPr>
            <w:tcW w:w="2977" w:type="dxa"/>
          </w:tcPr>
          <w:p w:rsidR="003A6862" w:rsidRDefault="003A6862" w:rsidP="003E4216">
            <w:pPr>
              <w:keepNext/>
              <w:keepLines/>
              <w:overflowPunct w:val="0"/>
              <w:autoSpaceDE w:val="0"/>
              <w:autoSpaceDN w:val="0"/>
              <w:adjustRightInd w:val="0"/>
              <w:spacing w:after="0"/>
              <w:textAlignment w:val="baseline"/>
              <w:rPr>
                <w:ins w:id="91" w:author="ZTE" w:date="2019-09-20T09:56:00Z"/>
                <w:rFonts w:ascii="Arial" w:hAnsi="Arial" w:cs="Arial"/>
                <w:sz w:val="18"/>
              </w:rPr>
            </w:pPr>
            <w:ins w:id="92" w:author="ZTE" w:date="2019-09-20T09:57:00Z">
              <w:r>
                <w:rPr>
                  <w:rFonts w:ascii="Arial" w:hAnsi="Arial" w:cs="Arial" w:hint="eastAsia"/>
                  <w:sz w:val="18"/>
                </w:rPr>
                <w:t>FFS</w:t>
              </w:r>
            </w:ins>
          </w:p>
        </w:tc>
        <w:tc>
          <w:tcPr>
            <w:tcW w:w="1275" w:type="dxa"/>
          </w:tcPr>
          <w:p w:rsidR="003A6862" w:rsidRDefault="003A6862" w:rsidP="003E4216">
            <w:pPr>
              <w:keepNext/>
              <w:keepLines/>
              <w:overflowPunct w:val="0"/>
              <w:autoSpaceDE w:val="0"/>
              <w:autoSpaceDN w:val="0"/>
              <w:adjustRightInd w:val="0"/>
              <w:spacing w:after="0"/>
              <w:textAlignment w:val="baseline"/>
              <w:rPr>
                <w:ins w:id="93" w:author="ZTE" w:date="2019-09-20T09:56:00Z"/>
                <w:rFonts w:ascii="Arial" w:hAnsi="Arial" w:cs="Arial"/>
                <w:sz w:val="18"/>
                <w:lang w:eastAsia="ja-JP"/>
              </w:rPr>
            </w:pPr>
          </w:p>
        </w:tc>
      </w:tr>
      <w:tr w:rsidR="003A6862" w:rsidTr="003E4216">
        <w:trPr>
          <w:ins w:id="94" w:author="ZTE" w:date="2019-09-20T09:56:00Z"/>
        </w:trPr>
        <w:tc>
          <w:tcPr>
            <w:tcW w:w="2551" w:type="dxa"/>
          </w:tcPr>
          <w:p w:rsidR="003A6862" w:rsidRDefault="003A6862" w:rsidP="003E4216">
            <w:pPr>
              <w:keepNext/>
              <w:keepLines/>
              <w:overflowPunct w:val="0"/>
              <w:autoSpaceDE w:val="0"/>
              <w:autoSpaceDN w:val="0"/>
              <w:adjustRightInd w:val="0"/>
              <w:spacing w:after="0"/>
              <w:textAlignment w:val="baseline"/>
              <w:rPr>
                <w:ins w:id="95" w:author="ZTE" w:date="2019-09-20T09:56:00Z"/>
                <w:rFonts w:ascii="Arial" w:hAnsi="Arial" w:cs="Arial"/>
                <w:sz w:val="18"/>
              </w:rPr>
            </w:pPr>
            <w:ins w:id="96" w:author="ZTE" w:date="2019-09-20T09:56:00Z">
              <w:r>
                <w:rPr>
                  <w:rFonts w:ascii="Arial" w:hAnsi="Arial" w:cs="Arial" w:hint="eastAsia"/>
                  <w:sz w:val="18"/>
                </w:rPr>
                <w:t>Periodicity</w:t>
              </w:r>
            </w:ins>
          </w:p>
        </w:tc>
        <w:tc>
          <w:tcPr>
            <w:tcW w:w="1134" w:type="dxa"/>
          </w:tcPr>
          <w:p w:rsidR="003A6862" w:rsidRDefault="003A6862" w:rsidP="003E4216">
            <w:pPr>
              <w:keepNext/>
              <w:keepLines/>
              <w:overflowPunct w:val="0"/>
              <w:autoSpaceDE w:val="0"/>
              <w:autoSpaceDN w:val="0"/>
              <w:adjustRightInd w:val="0"/>
              <w:spacing w:after="0"/>
              <w:textAlignment w:val="baseline"/>
              <w:rPr>
                <w:ins w:id="97" w:author="ZTE" w:date="2019-09-20T09:56:00Z"/>
                <w:rFonts w:ascii="Arial" w:hAnsi="Arial" w:cs="Arial"/>
                <w:sz w:val="18"/>
              </w:rPr>
            </w:pPr>
            <w:ins w:id="98" w:author="ZTE" w:date="2019-09-20T09:56:00Z">
              <w:r>
                <w:rPr>
                  <w:rFonts w:ascii="Arial" w:hAnsi="Arial" w:cs="Arial" w:hint="eastAsia"/>
                  <w:sz w:val="18"/>
                </w:rPr>
                <w:t>O</w:t>
              </w:r>
            </w:ins>
          </w:p>
        </w:tc>
        <w:tc>
          <w:tcPr>
            <w:tcW w:w="1276" w:type="dxa"/>
          </w:tcPr>
          <w:p w:rsidR="003A6862" w:rsidRDefault="003A6862" w:rsidP="003E4216">
            <w:pPr>
              <w:keepNext/>
              <w:keepLines/>
              <w:overflowPunct w:val="0"/>
              <w:autoSpaceDE w:val="0"/>
              <w:autoSpaceDN w:val="0"/>
              <w:adjustRightInd w:val="0"/>
              <w:spacing w:after="0"/>
              <w:textAlignment w:val="baseline"/>
              <w:rPr>
                <w:ins w:id="99" w:author="ZTE" w:date="2019-09-20T09:56:00Z"/>
                <w:rFonts w:ascii="Arial" w:hAnsi="Arial" w:cs="Arial"/>
                <w:sz w:val="18"/>
                <w:lang w:eastAsia="ja-JP"/>
              </w:rPr>
            </w:pPr>
          </w:p>
        </w:tc>
        <w:tc>
          <w:tcPr>
            <w:tcW w:w="2977" w:type="dxa"/>
          </w:tcPr>
          <w:p w:rsidR="003A6862" w:rsidRDefault="003A6862" w:rsidP="003E4216">
            <w:pPr>
              <w:keepNext/>
              <w:keepLines/>
              <w:overflowPunct w:val="0"/>
              <w:autoSpaceDE w:val="0"/>
              <w:autoSpaceDN w:val="0"/>
              <w:adjustRightInd w:val="0"/>
              <w:spacing w:after="0"/>
              <w:textAlignment w:val="baseline"/>
              <w:rPr>
                <w:ins w:id="100" w:author="ZTE" w:date="2019-09-20T09:56:00Z"/>
                <w:rFonts w:ascii="Arial" w:hAnsi="Arial" w:cs="Arial"/>
                <w:sz w:val="18"/>
              </w:rPr>
            </w:pPr>
            <w:ins w:id="101" w:author="ZTE" w:date="2019-09-20T09:57:00Z">
              <w:r>
                <w:rPr>
                  <w:rFonts w:ascii="Arial" w:hAnsi="Arial" w:cs="Arial" w:hint="eastAsia"/>
                  <w:sz w:val="18"/>
                </w:rPr>
                <w:t>FFS</w:t>
              </w:r>
            </w:ins>
          </w:p>
        </w:tc>
        <w:tc>
          <w:tcPr>
            <w:tcW w:w="1275" w:type="dxa"/>
          </w:tcPr>
          <w:p w:rsidR="003A6862" w:rsidRDefault="003A6862" w:rsidP="003E4216">
            <w:pPr>
              <w:keepNext/>
              <w:keepLines/>
              <w:overflowPunct w:val="0"/>
              <w:autoSpaceDE w:val="0"/>
              <w:autoSpaceDN w:val="0"/>
              <w:adjustRightInd w:val="0"/>
              <w:spacing w:after="0"/>
              <w:textAlignment w:val="baseline"/>
              <w:rPr>
                <w:ins w:id="102" w:author="ZTE" w:date="2019-09-20T09:56:00Z"/>
                <w:rFonts w:ascii="Arial" w:hAnsi="Arial" w:cs="Arial"/>
                <w:sz w:val="18"/>
                <w:lang w:eastAsia="ja-JP"/>
              </w:rPr>
            </w:pPr>
          </w:p>
        </w:tc>
      </w:tr>
    </w:tbl>
    <w:p w:rsidR="003A6862" w:rsidRPr="008A43E8" w:rsidRDefault="003A6862" w:rsidP="003A6862">
      <w:pPr>
        <w:rPr>
          <w:bCs/>
          <w:i/>
          <w:color w:val="CC00CC"/>
        </w:rPr>
      </w:pPr>
    </w:p>
    <w:p w:rsidR="003A6862" w:rsidRPr="003A6862" w:rsidRDefault="003A6862" w:rsidP="003A6862">
      <w:pPr>
        <w:rPr>
          <w:bCs/>
          <w:i/>
          <w:color w:val="FF0000"/>
        </w:rPr>
      </w:pPr>
      <w:ins w:id="103" w:author="Zijiang" w:date="2019-09-26T11:04:00Z">
        <w:r w:rsidRPr="003A6862">
          <w:rPr>
            <w:bCs/>
            <w:i/>
            <w:color w:val="FF0000"/>
          </w:rPr>
          <w:t>Editor’s note: Th</w:t>
        </w:r>
      </w:ins>
      <w:ins w:id="104" w:author="ZTE" w:date="2019-09-27T11:04:00Z">
        <w:r w:rsidR="000D6538">
          <w:rPr>
            <w:bCs/>
            <w:i/>
            <w:color w:val="FF0000"/>
          </w:rPr>
          <w:t>is</w:t>
        </w:r>
      </w:ins>
      <w:ins w:id="105" w:author="Zijiang" w:date="2019-09-26T11:04:00Z">
        <w:r w:rsidRPr="003A6862">
          <w:rPr>
            <w:bCs/>
            <w:i/>
            <w:color w:val="FF0000"/>
          </w:rPr>
          <w:t xml:space="preserve"> IE</w:t>
        </w:r>
      </w:ins>
      <w:ins w:id="106" w:author="ZTE" w:date="2019-09-27T11:04:00Z">
        <w:r w:rsidR="00EE2F56">
          <w:rPr>
            <w:bCs/>
            <w:i/>
            <w:color w:val="FF0000"/>
          </w:rPr>
          <w:t xml:space="preserve"> may</w:t>
        </w:r>
      </w:ins>
      <w:ins w:id="107" w:author="Zijiang" w:date="2019-09-26T11:04:00Z">
        <w:r w:rsidRPr="003A6862">
          <w:rPr>
            <w:bCs/>
            <w:i/>
            <w:color w:val="FF0000"/>
          </w:rPr>
          <w:t xml:space="preserve"> be refined by RAN2</w:t>
        </w:r>
      </w:ins>
    </w:p>
    <w:bookmarkEnd w:id="3"/>
    <w:bookmarkEnd w:id="4"/>
    <w:bookmarkEnd w:id="5"/>
    <w:p w:rsidR="00904458" w:rsidRDefault="00904458">
      <w:pPr>
        <w:rPr>
          <w:lang w:val="en-US"/>
        </w:rPr>
      </w:pPr>
    </w:p>
    <w:p w:rsidR="00904458" w:rsidRDefault="0018539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Pr>
          <w:i/>
          <w:lang w:val="en-US"/>
        </w:rPr>
        <w:t>6</w:t>
      </w:r>
      <w:r>
        <w:rPr>
          <w:i/>
        </w:rPr>
        <w:t>3</w:t>
      </w:r>
      <w:r>
        <w:rPr>
          <w:bCs/>
        </w:rPr>
        <w:t xml:space="preserve"> </w:t>
      </w:r>
    </w:p>
    <w:p w:rsidR="00904458" w:rsidRDefault="00904458"/>
    <w:p w:rsidR="00904458" w:rsidRDefault="00904458"/>
    <w:sectPr w:rsidR="00904458" w:rsidSect="00CB726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91F" w:rsidRDefault="008F691F">
      <w:pPr>
        <w:spacing w:after="0"/>
      </w:pPr>
      <w:r>
        <w:separator/>
      </w:r>
    </w:p>
  </w:endnote>
  <w:endnote w:type="continuationSeparator" w:id="0">
    <w:p w:rsidR="008F691F" w:rsidRDefault="008F6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91F" w:rsidRDefault="008F691F">
      <w:pPr>
        <w:spacing w:after="0"/>
      </w:pPr>
      <w:r>
        <w:separator/>
      </w:r>
    </w:p>
  </w:footnote>
  <w:footnote w:type="continuationSeparator" w:id="0">
    <w:p w:rsidR="008F691F" w:rsidRDefault="008F69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458" w:rsidRDefault="001853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458" w:rsidRDefault="00185395">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ijiang">
    <w15:presenceInfo w15:providerId="None" w15:userId="Zi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F0"/>
    <w:rsid w:val="000A6394"/>
    <w:rsid w:val="000B3DD6"/>
    <w:rsid w:val="000B7FED"/>
    <w:rsid w:val="000C038A"/>
    <w:rsid w:val="000C1982"/>
    <w:rsid w:val="000C6598"/>
    <w:rsid w:val="000C6825"/>
    <w:rsid w:val="000D6538"/>
    <w:rsid w:val="00136240"/>
    <w:rsid w:val="00145D43"/>
    <w:rsid w:val="00185395"/>
    <w:rsid w:val="00192C46"/>
    <w:rsid w:val="001A08B3"/>
    <w:rsid w:val="001A5BCD"/>
    <w:rsid w:val="001A7B60"/>
    <w:rsid w:val="001B52F0"/>
    <w:rsid w:val="001B7A65"/>
    <w:rsid w:val="001E41F3"/>
    <w:rsid w:val="001F03D5"/>
    <w:rsid w:val="00240A71"/>
    <w:rsid w:val="0024613F"/>
    <w:rsid w:val="0026004D"/>
    <w:rsid w:val="002640DD"/>
    <w:rsid w:val="0026456D"/>
    <w:rsid w:val="00264C44"/>
    <w:rsid w:val="00275D12"/>
    <w:rsid w:val="00284FEB"/>
    <w:rsid w:val="002860C4"/>
    <w:rsid w:val="002B5741"/>
    <w:rsid w:val="002E7DA0"/>
    <w:rsid w:val="002F3235"/>
    <w:rsid w:val="00305409"/>
    <w:rsid w:val="003334D1"/>
    <w:rsid w:val="003609EF"/>
    <w:rsid w:val="0036231A"/>
    <w:rsid w:val="00374DD4"/>
    <w:rsid w:val="003840B0"/>
    <w:rsid w:val="003A27D5"/>
    <w:rsid w:val="003A6862"/>
    <w:rsid w:val="003E1A36"/>
    <w:rsid w:val="003E262F"/>
    <w:rsid w:val="00410371"/>
    <w:rsid w:val="004242F1"/>
    <w:rsid w:val="004529D2"/>
    <w:rsid w:val="00461EEB"/>
    <w:rsid w:val="00481B6F"/>
    <w:rsid w:val="004B4399"/>
    <w:rsid w:val="004B75B7"/>
    <w:rsid w:val="004C61C3"/>
    <w:rsid w:val="0051580D"/>
    <w:rsid w:val="00535160"/>
    <w:rsid w:val="00547111"/>
    <w:rsid w:val="00550FCC"/>
    <w:rsid w:val="005574A4"/>
    <w:rsid w:val="00592D74"/>
    <w:rsid w:val="005A106E"/>
    <w:rsid w:val="005E2C44"/>
    <w:rsid w:val="00603A11"/>
    <w:rsid w:val="00621188"/>
    <w:rsid w:val="00623533"/>
    <w:rsid w:val="006257ED"/>
    <w:rsid w:val="00651E88"/>
    <w:rsid w:val="006710D1"/>
    <w:rsid w:val="00695808"/>
    <w:rsid w:val="006B46FB"/>
    <w:rsid w:val="006E21FB"/>
    <w:rsid w:val="007174F5"/>
    <w:rsid w:val="00792342"/>
    <w:rsid w:val="007977A8"/>
    <w:rsid w:val="007B512A"/>
    <w:rsid w:val="007C2097"/>
    <w:rsid w:val="007C64E1"/>
    <w:rsid w:val="007D6A07"/>
    <w:rsid w:val="007F7259"/>
    <w:rsid w:val="008040A8"/>
    <w:rsid w:val="008279FA"/>
    <w:rsid w:val="008412E5"/>
    <w:rsid w:val="00857061"/>
    <w:rsid w:val="008626E7"/>
    <w:rsid w:val="00870EE7"/>
    <w:rsid w:val="008863B9"/>
    <w:rsid w:val="008927B1"/>
    <w:rsid w:val="008A45A6"/>
    <w:rsid w:val="008B7C4F"/>
    <w:rsid w:val="008D02FF"/>
    <w:rsid w:val="008F3753"/>
    <w:rsid w:val="008F686C"/>
    <w:rsid w:val="008F691F"/>
    <w:rsid w:val="00904458"/>
    <w:rsid w:val="00912D06"/>
    <w:rsid w:val="009148DE"/>
    <w:rsid w:val="00931704"/>
    <w:rsid w:val="00941E30"/>
    <w:rsid w:val="00962908"/>
    <w:rsid w:val="009777D9"/>
    <w:rsid w:val="00986A51"/>
    <w:rsid w:val="00991B88"/>
    <w:rsid w:val="009A5753"/>
    <w:rsid w:val="009A579D"/>
    <w:rsid w:val="009E3297"/>
    <w:rsid w:val="009F734F"/>
    <w:rsid w:val="00A0214C"/>
    <w:rsid w:val="00A10960"/>
    <w:rsid w:val="00A246B6"/>
    <w:rsid w:val="00A47E70"/>
    <w:rsid w:val="00A50CF0"/>
    <w:rsid w:val="00A54AC2"/>
    <w:rsid w:val="00A7671C"/>
    <w:rsid w:val="00AA2CBC"/>
    <w:rsid w:val="00AC5820"/>
    <w:rsid w:val="00AD1CD8"/>
    <w:rsid w:val="00AF37A5"/>
    <w:rsid w:val="00B04EC0"/>
    <w:rsid w:val="00B07A36"/>
    <w:rsid w:val="00B258BB"/>
    <w:rsid w:val="00B43408"/>
    <w:rsid w:val="00B52F87"/>
    <w:rsid w:val="00B5336E"/>
    <w:rsid w:val="00B67B97"/>
    <w:rsid w:val="00B94E6D"/>
    <w:rsid w:val="00B968C8"/>
    <w:rsid w:val="00B97028"/>
    <w:rsid w:val="00BA3EC5"/>
    <w:rsid w:val="00BA51D9"/>
    <w:rsid w:val="00BB5DFC"/>
    <w:rsid w:val="00BD279D"/>
    <w:rsid w:val="00BD3410"/>
    <w:rsid w:val="00BD6BB8"/>
    <w:rsid w:val="00C47223"/>
    <w:rsid w:val="00C66BA2"/>
    <w:rsid w:val="00C76F2A"/>
    <w:rsid w:val="00C873D0"/>
    <w:rsid w:val="00C95985"/>
    <w:rsid w:val="00CB7264"/>
    <w:rsid w:val="00CC5026"/>
    <w:rsid w:val="00CC68D0"/>
    <w:rsid w:val="00CE4924"/>
    <w:rsid w:val="00D03F9A"/>
    <w:rsid w:val="00D06D51"/>
    <w:rsid w:val="00D24991"/>
    <w:rsid w:val="00D30713"/>
    <w:rsid w:val="00D50255"/>
    <w:rsid w:val="00D57386"/>
    <w:rsid w:val="00D66520"/>
    <w:rsid w:val="00D77EF2"/>
    <w:rsid w:val="00DA4603"/>
    <w:rsid w:val="00DB3C88"/>
    <w:rsid w:val="00DD61A8"/>
    <w:rsid w:val="00DE34CF"/>
    <w:rsid w:val="00E13F3D"/>
    <w:rsid w:val="00E34898"/>
    <w:rsid w:val="00E57E29"/>
    <w:rsid w:val="00E8230A"/>
    <w:rsid w:val="00EA65B2"/>
    <w:rsid w:val="00EB09B7"/>
    <w:rsid w:val="00EB2D54"/>
    <w:rsid w:val="00EE2F56"/>
    <w:rsid w:val="00EE75F5"/>
    <w:rsid w:val="00EE760A"/>
    <w:rsid w:val="00EE7D7C"/>
    <w:rsid w:val="00F25119"/>
    <w:rsid w:val="00F25A86"/>
    <w:rsid w:val="00F25D98"/>
    <w:rsid w:val="00F300FB"/>
    <w:rsid w:val="00F35C3F"/>
    <w:rsid w:val="00F71EEF"/>
    <w:rsid w:val="00FB6386"/>
    <w:rsid w:val="00FC40FD"/>
    <w:rsid w:val="014C13E5"/>
    <w:rsid w:val="0C043B58"/>
    <w:rsid w:val="567915C1"/>
    <w:rsid w:val="60632ADF"/>
    <w:rsid w:val="7D363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4DE68E-836C-476B-ABA4-A9759EA23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1">
    <w:name w:val="No Spacing"/>
    <w:basedOn w:val="a"/>
    <w:qFormat/>
    <w:pPr>
      <w:suppressAutoHyphens/>
      <w:spacing w:after="0"/>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725877-9587-49F1-B4A7-39F2D199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1924</Words>
  <Characters>10969</Characters>
  <Application>Microsoft Office Word</Application>
  <DocSecurity>0</DocSecurity>
  <Lines>91</Lines>
  <Paragraphs>25</Paragraphs>
  <ScaleCrop>false</ScaleCrop>
  <Company>3GPP Support Team</Company>
  <LinksUpToDate>false</LinksUpToDate>
  <CharactersWithSpaces>12868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2411-12-31T06:00:00Z</cp:lastPrinted>
  <dcterms:created xsi:type="dcterms:W3CDTF">2019-10-01T02:59:00Z</dcterms:created>
  <dcterms:modified xsi:type="dcterms:W3CDTF">2019-10-01T02:59:00Z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